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54154" w14:textId="5022B973" w:rsidR="00416170" w:rsidRPr="00143EEA" w:rsidRDefault="00416170" w:rsidP="0041617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#1</w:t>
      </w:r>
      <w:r>
        <w:rPr>
          <w:b/>
          <w:sz w:val="24"/>
        </w:rPr>
        <w:t>1</w:t>
      </w:r>
      <w:r w:rsidR="002C1A70">
        <w:rPr>
          <w:b/>
          <w:sz w:val="24"/>
        </w:rPr>
        <w:t>5</w:t>
      </w:r>
      <w:r w:rsidR="00B819B9">
        <w:rPr>
          <w:b/>
          <w:sz w:val="24"/>
        </w:rPr>
        <w:t>e</w:t>
      </w:r>
      <w:r w:rsidRPr="00143EEA">
        <w:rPr>
          <w:b/>
          <w:i/>
          <w:sz w:val="28"/>
        </w:rPr>
        <w:tab/>
      </w:r>
      <w:r w:rsidR="009A0910" w:rsidRPr="009A0910">
        <w:rPr>
          <w:rFonts w:cs="Arial"/>
          <w:b/>
          <w:bCs/>
          <w:color w:val="000000"/>
          <w:sz w:val="28"/>
          <w:szCs w:val="28"/>
        </w:rPr>
        <w:t>R3-221983</w:t>
      </w:r>
    </w:p>
    <w:p w14:paraId="3E5805CA" w14:textId="19FE6D6F" w:rsidR="00416170" w:rsidRPr="00143EEA" w:rsidRDefault="00416170" w:rsidP="00416170">
      <w:pPr>
        <w:pStyle w:val="CRCoverPage"/>
        <w:outlineLvl w:val="0"/>
        <w:rPr>
          <w:b/>
          <w:sz w:val="24"/>
        </w:rPr>
      </w:pPr>
      <w:r w:rsidRPr="00143EEA">
        <w:rPr>
          <w:b/>
          <w:bCs/>
          <w:sz w:val="24"/>
        </w:rPr>
        <w:t xml:space="preserve">Online, </w:t>
      </w:r>
      <w:r w:rsidR="002C1A70">
        <w:rPr>
          <w:b/>
          <w:bCs/>
          <w:sz w:val="24"/>
        </w:rPr>
        <w:t>21st</w:t>
      </w:r>
      <w:r w:rsidR="00D55A1B">
        <w:rPr>
          <w:b/>
          <w:bCs/>
          <w:sz w:val="24"/>
        </w:rPr>
        <w:t xml:space="preserve"> </w:t>
      </w:r>
      <w:r w:rsidR="002C1A70">
        <w:rPr>
          <w:b/>
          <w:bCs/>
          <w:sz w:val="24"/>
        </w:rPr>
        <w:t xml:space="preserve">Feb </w:t>
      </w:r>
      <w:r w:rsidRPr="00143EEA">
        <w:rPr>
          <w:b/>
          <w:bCs/>
          <w:sz w:val="24"/>
        </w:rPr>
        <w:t>–</w:t>
      </w:r>
      <w:r w:rsidR="002C1A70">
        <w:rPr>
          <w:b/>
          <w:bCs/>
          <w:sz w:val="24"/>
        </w:rPr>
        <w:t xml:space="preserve"> 3rd</w:t>
      </w:r>
      <w:r w:rsidRPr="00143EEA">
        <w:rPr>
          <w:b/>
          <w:bCs/>
          <w:sz w:val="24"/>
        </w:rPr>
        <w:t xml:space="preserve"> </w:t>
      </w:r>
      <w:r w:rsidR="002C1A70">
        <w:rPr>
          <w:b/>
          <w:bCs/>
          <w:sz w:val="24"/>
        </w:rPr>
        <w:t>March</w:t>
      </w:r>
      <w:r w:rsidRPr="00143EEA">
        <w:rPr>
          <w:b/>
          <w:bCs/>
          <w:sz w:val="24"/>
        </w:rPr>
        <w:t xml:space="preserve"> 202</w:t>
      </w:r>
      <w:r w:rsidR="009D0668">
        <w:rPr>
          <w:b/>
          <w:bCs/>
          <w:sz w:val="24"/>
        </w:rPr>
        <w:t>2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00A18957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6A0200">
        <w:rPr>
          <w:rFonts w:cs="Arial"/>
          <w:b/>
          <w:bCs/>
          <w:color w:val="000000"/>
          <w:sz w:val="24"/>
          <w:szCs w:val="24"/>
          <w:lang w:val="en-US"/>
        </w:rPr>
        <w:t>14.2</w:t>
      </w:r>
    </w:p>
    <w:p w14:paraId="4DEED8AA" w14:textId="4328C2DC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6404BF">
        <w:rPr>
          <w:rFonts w:cs="Arial"/>
          <w:b/>
          <w:bCs/>
          <w:color w:val="000000"/>
          <w:sz w:val="24"/>
          <w:szCs w:val="24"/>
          <w:lang w:val="en-US"/>
        </w:rPr>
        <w:t>Lenovo, Motorola Mobility</w:t>
      </w:r>
    </w:p>
    <w:p w14:paraId="5EFAD5A3" w14:textId="31C67DBC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     </w:t>
      </w:r>
      <w:proofErr w:type="gramStart"/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</w:t>
      </w:r>
      <w:r w:rsidR="00255459">
        <w:rPr>
          <w:rFonts w:cs="Arial"/>
          <w:b/>
          <w:bCs/>
          <w:color w:val="000000"/>
          <w:sz w:val="24"/>
          <w:szCs w:val="24"/>
          <w:lang w:val="en-US"/>
        </w:rPr>
        <w:t xml:space="preserve">  (</w:t>
      </w:r>
      <w:proofErr w:type="gramEnd"/>
      <w:r w:rsidR="00B24A27" w:rsidRPr="00B24A27">
        <w:rPr>
          <w:rFonts w:cs="Arial"/>
          <w:b/>
          <w:bCs/>
          <w:color w:val="000000"/>
          <w:sz w:val="24"/>
          <w:szCs w:val="24"/>
          <w:lang w:val="en-US"/>
        </w:rPr>
        <w:t>TP to SCG BLCR to TS38.401)  CU-CP CU-UP DU coordination for SCG (de)activation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66214F70" w:rsidR="00F20E2F" w:rsidRDefault="004B3AC8" w:rsidP="004B3AC8">
      <w:pPr>
        <w:pStyle w:val="Heading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673C8F">
        <w:rPr>
          <w:lang w:eastAsia="zh-CN"/>
        </w:rPr>
        <w:t>Introduction</w:t>
      </w:r>
    </w:p>
    <w:p w14:paraId="5727EFD0" w14:textId="0268D05C" w:rsidR="00442755" w:rsidRDefault="00DA4B33" w:rsidP="00982009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>In</w:t>
      </w:r>
      <w:r w:rsidR="00982009">
        <w:rPr>
          <w:rFonts w:cs="Arial"/>
          <w:lang w:eastAsia="zh-CN"/>
        </w:rPr>
        <w:t xml:space="preserve"> this paper we </w:t>
      </w:r>
      <w:r w:rsidR="008A7CFA">
        <w:rPr>
          <w:rFonts w:cs="Arial"/>
          <w:lang w:eastAsia="zh-CN"/>
        </w:rPr>
        <w:t xml:space="preserve">further </w:t>
      </w:r>
      <w:r w:rsidR="00982009">
        <w:rPr>
          <w:rFonts w:cs="Arial"/>
          <w:lang w:eastAsia="zh-CN"/>
        </w:rPr>
        <w:t xml:space="preserve">discuss </w:t>
      </w:r>
      <w:r w:rsidR="00D06AC7">
        <w:rPr>
          <w:rFonts w:cs="Arial"/>
          <w:lang w:eastAsia="zh-CN"/>
        </w:rPr>
        <w:t>the miscellaneous issues left from previous RAN3 meetings about</w:t>
      </w:r>
      <w:r w:rsidR="008A7CFA">
        <w:rPr>
          <w:rFonts w:cs="Arial"/>
          <w:lang w:eastAsia="zh-CN"/>
        </w:rPr>
        <w:t xml:space="preserve"> SCG activation and deactivation</w:t>
      </w:r>
      <w:r w:rsidR="00696279">
        <w:rPr>
          <w:rFonts w:cs="Arial"/>
          <w:lang w:eastAsia="zh-CN"/>
        </w:rPr>
        <w:t>.</w:t>
      </w:r>
    </w:p>
    <w:p w14:paraId="4295407B" w14:textId="765599AC" w:rsidR="00D64FC4" w:rsidRPr="00D64FC4" w:rsidRDefault="00482ABA" w:rsidP="006B135C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5F6015">
        <w:rPr>
          <w:lang w:eastAsia="zh-CN"/>
        </w:rPr>
        <w:t>Discussion</w:t>
      </w:r>
    </w:p>
    <w:p w14:paraId="776410FD" w14:textId="4E0FB806" w:rsidR="006C0F8C" w:rsidRDefault="006C0F8C" w:rsidP="006C0F8C">
      <w:pPr>
        <w:pStyle w:val="Heading2"/>
        <w:rPr>
          <w:lang w:val="en-US" w:eastAsia="zh-CN"/>
        </w:rPr>
      </w:pPr>
      <w:r>
        <w:rPr>
          <w:lang w:val="en-US" w:eastAsia="zh-CN"/>
        </w:rPr>
        <w:t>2.</w:t>
      </w:r>
      <w:r w:rsidR="00C57600">
        <w:rPr>
          <w:lang w:val="en-US" w:eastAsia="zh-CN"/>
        </w:rPr>
        <w:t>1</w:t>
      </w:r>
      <w:r>
        <w:rPr>
          <w:lang w:val="en-US" w:eastAsia="zh-CN"/>
        </w:rPr>
        <w:t xml:space="preserve"> When to notify CU-UP about SCG status</w:t>
      </w:r>
    </w:p>
    <w:p w14:paraId="4962D383" w14:textId="4B515425" w:rsidR="003C51CB" w:rsidRPr="00C8102B" w:rsidRDefault="006C0F8C">
      <w:pPr>
        <w:rPr>
          <w:shd w:val="clear" w:color="auto" w:fill="FFFFFF"/>
          <w:lang w:val="en-US"/>
        </w:rPr>
      </w:pPr>
      <w:r>
        <w:rPr>
          <w:shd w:val="clear" w:color="auto" w:fill="FFFFFF"/>
          <w:lang w:val="en-US"/>
        </w:rPr>
        <w:t xml:space="preserve">Another remaining FFS is when to </w:t>
      </w:r>
      <w:r w:rsidRPr="006C0F8C">
        <w:rPr>
          <w:shd w:val="clear" w:color="auto" w:fill="FFFFFF"/>
          <w:lang w:val="en-US"/>
        </w:rPr>
        <w:t>perform the SCG status notification from CU-CP to CU-UP</w:t>
      </w:r>
      <w:r>
        <w:rPr>
          <w:shd w:val="clear" w:color="auto" w:fill="FFFFFF"/>
          <w:lang w:val="en-US"/>
        </w:rPr>
        <w:t xml:space="preserve">, i.e., whether it is before or after CU-CP requests SCG (de)activation to DU. </w:t>
      </w:r>
      <w:r w:rsidR="00684E82">
        <w:rPr>
          <w:shd w:val="clear" w:color="auto" w:fill="FFFFFF"/>
          <w:lang w:val="en-US"/>
        </w:rPr>
        <w:t>In our understanding</w:t>
      </w:r>
      <w:r w:rsidR="003C51CB">
        <w:rPr>
          <w:shd w:val="clear" w:color="auto" w:fill="FFFFFF"/>
          <w:lang w:val="en-US"/>
        </w:rPr>
        <w:t xml:space="preserve">, </w:t>
      </w:r>
      <w:r w:rsidR="009E5766">
        <w:rPr>
          <w:shd w:val="clear" w:color="auto" w:fill="FFFFFF"/>
          <w:lang w:val="en-US"/>
        </w:rPr>
        <w:t xml:space="preserve">both CU-UP and </w:t>
      </w:r>
      <w:r w:rsidR="006D2A82">
        <w:rPr>
          <w:shd w:val="clear" w:color="auto" w:fill="FFFFFF"/>
          <w:lang w:val="en-US"/>
        </w:rPr>
        <w:t>DU may reject the SCG (de)activation</w:t>
      </w:r>
      <w:r w:rsidR="00E96669">
        <w:rPr>
          <w:shd w:val="clear" w:color="auto" w:fill="FFFFFF"/>
          <w:lang w:val="en-US"/>
        </w:rPr>
        <w:t xml:space="preserve"> and fail the corresponding bearer/UE context setup/modification procedure, so we don’t see </w:t>
      </w:r>
      <w:r w:rsidR="008C193D">
        <w:rPr>
          <w:shd w:val="clear" w:color="auto" w:fill="FFFFFF"/>
          <w:lang w:val="en-US"/>
        </w:rPr>
        <w:t>strong reason to coordinate with one before the other</w:t>
      </w:r>
      <w:r w:rsidR="00CF6D5B">
        <w:rPr>
          <w:shd w:val="clear" w:color="auto" w:fill="FFFFFF"/>
          <w:lang w:val="en-US"/>
        </w:rPr>
        <w:t xml:space="preserve">. Thus, it seems </w:t>
      </w:r>
      <w:r w:rsidR="002F051B">
        <w:rPr>
          <w:shd w:val="clear" w:color="auto" w:fill="FFFFFF"/>
          <w:lang w:val="en-US"/>
        </w:rPr>
        <w:t xml:space="preserve">fine to leave it to </w:t>
      </w:r>
      <w:r w:rsidR="0025640A">
        <w:rPr>
          <w:shd w:val="clear" w:color="auto" w:fill="FFFFFF"/>
          <w:lang w:val="en-US"/>
        </w:rPr>
        <w:t xml:space="preserve">NW implementation if CU-CP shall inform CU-UP about SCG status before or after CU-CP </w:t>
      </w:r>
      <w:r w:rsidR="00C8102B">
        <w:rPr>
          <w:shd w:val="clear" w:color="auto" w:fill="FFFFFF"/>
          <w:lang w:val="en-US"/>
        </w:rPr>
        <w:t xml:space="preserve">sends SCG (de)activation request to DU.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B52C4" w14:paraId="7FB624A0" w14:textId="77777777" w:rsidTr="005A53EF">
        <w:tc>
          <w:tcPr>
            <w:tcW w:w="9855" w:type="dxa"/>
          </w:tcPr>
          <w:p w14:paraId="3141F08D" w14:textId="6AAB87D8" w:rsidR="00DD57AE" w:rsidRDefault="003C51CB" w:rsidP="0071612C">
            <w:pPr>
              <w:pStyle w:val="Heading3"/>
              <w:rPr>
                <w:lang w:eastAsia="zh-CN"/>
              </w:rPr>
            </w:pPr>
            <w:r w:rsidRPr="003C51CB">
              <w:rPr>
                <w:lang w:eastAsia="zh-CN"/>
              </w:rPr>
              <w:t>R3-221580</w:t>
            </w:r>
            <w:r>
              <w:rPr>
                <w:lang w:eastAsia="zh-CN"/>
              </w:rPr>
              <w:t xml:space="preserve"> </w:t>
            </w:r>
            <w:r w:rsidR="00DD57AE">
              <w:rPr>
                <w:lang w:eastAsia="zh-CN"/>
              </w:rPr>
              <w:t>SCG BL CR to TS 38.401</w:t>
            </w:r>
          </w:p>
          <w:p w14:paraId="36DB6EA2" w14:textId="49B62405" w:rsidR="0071612C" w:rsidRPr="00B8401F" w:rsidRDefault="0071612C" w:rsidP="0071612C">
            <w:pPr>
              <w:pStyle w:val="Heading3"/>
              <w:rPr>
                <w:lang w:eastAsia="zh-CN"/>
              </w:rPr>
            </w:pPr>
            <w:r w:rsidRPr="00B8401F">
              <w:rPr>
                <w:lang w:eastAsia="zh-CN"/>
              </w:rPr>
              <w:t>8.4.</w:t>
            </w:r>
            <w:r>
              <w:rPr>
                <w:lang w:eastAsia="zh-CN"/>
              </w:rPr>
              <w:t>x</w:t>
            </w:r>
            <w:r w:rsidRPr="00B8401F">
              <w:rPr>
                <w:lang w:eastAsia="zh-CN"/>
              </w:rPr>
              <w:tab/>
              <w:t xml:space="preserve">SCG </w:t>
            </w:r>
            <w:r>
              <w:rPr>
                <w:lang w:eastAsia="zh-CN"/>
              </w:rPr>
              <w:t>Deactivation and Activation</w:t>
            </w:r>
          </w:p>
          <w:p w14:paraId="1B300F80" w14:textId="77777777" w:rsidR="0071612C" w:rsidRDefault="0071612C" w:rsidP="0071612C">
            <w:pPr>
              <w:rPr>
                <w:rFonts w:eastAsia="宋体"/>
                <w:lang w:eastAsia="zh-CN"/>
              </w:rPr>
            </w:pPr>
            <w:r w:rsidRPr="00B8401F">
              <w:rPr>
                <w:rFonts w:eastAsia="宋体" w:hint="eastAsia"/>
                <w:lang w:eastAsia="zh-CN"/>
              </w:rPr>
              <w:t xml:space="preserve">This clause gives the </w:t>
            </w:r>
            <w:r>
              <w:rPr>
                <w:rFonts w:eastAsia="宋体"/>
                <w:lang w:eastAsia="zh-CN"/>
              </w:rPr>
              <w:t>NR SCG</w:t>
            </w:r>
            <w:r w:rsidRPr="00B8401F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deactivation and activation</w:t>
            </w:r>
            <w:r>
              <w:t xml:space="preserve"> </w:t>
            </w:r>
            <w:r w:rsidRPr="00B8401F"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 xml:space="preserve">n </w:t>
            </w:r>
            <w:r>
              <w:rPr>
                <w:rFonts w:eastAsia="宋体"/>
                <w:lang w:eastAsia="zh-CN"/>
              </w:rPr>
              <w:t>EN-DC and MR</w:t>
            </w:r>
            <w:r w:rsidRPr="00B8401F">
              <w:rPr>
                <w:rFonts w:eastAsia="宋体" w:hint="eastAsia"/>
                <w:lang w:eastAsia="zh-CN"/>
              </w:rPr>
              <w:t xml:space="preserve">-DC </w:t>
            </w:r>
            <w:r>
              <w:rPr>
                <w:rFonts w:eastAsia="宋体"/>
                <w:lang w:eastAsia="zh-CN"/>
              </w:rPr>
              <w:t>with NR</w:t>
            </w:r>
            <w:r w:rsidRPr="00413A1F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SN</w:t>
            </w:r>
            <w:r w:rsidRPr="00FA1EE6">
              <w:rPr>
                <w:rFonts w:eastAsia="宋体" w:hint="eastAsia"/>
                <w:lang w:eastAsia="zh-CN"/>
              </w:rPr>
              <w:t xml:space="preserve"> </w:t>
            </w:r>
            <w:r w:rsidRPr="00B8401F">
              <w:rPr>
                <w:rFonts w:eastAsia="宋体" w:hint="eastAsia"/>
                <w:lang w:eastAsia="zh-CN"/>
              </w:rPr>
              <w:t xml:space="preserve">given that </w:t>
            </w:r>
            <w:r w:rsidRPr="00B8401F">
              <w:rPr>
                <w:rFonts w:eastAsia="宋体"/>
                <w:lang w:eastAsia="zh-CN"/>
              </w:rPr>
              <w:t xml:space="preserve">the </w:t>
            </w:r>
            <w:r>
              <w:rPr>
                <w:rFonts w:eastAsia="宋体"/>
                <w:lang w:eastAsia="zh-CN"/>
              </w:rPr>
              <w:t>en-gNB and S</w:t>
            </w:r>
            <w:r w:rsidRPr="00B8401F">
              <w:rPr>
                <w:rFonts w:eastAsia="宋体" w:hint="eastAsia"/>
                <w:lang w:eastAsia="zh-CN"/>
              </w:rPr>
              <w:t xml:space="preserve">gNB consists of </w:t>
            </w:r>
            <w:r w:rsidRPr="00B8401F">
              <w:rPr>
                <w:rFonts w:eastAsia="宋体"/>
                <w:lang w:eastAsia="zh-CN"/>
              </w:rPr>
              <w:t xml:space="preserve">a </w:t>
            </w:r>
            <w:r w:rsidRPr="00B8401F">
              <w:rPr>
                <w:rFonts w:eastAsia="宋体" w:hint="eastAsia"/>
                <w:lang w:eastAsia="zh-CN"/>
              </w:rPr>
              <w:t xml:space="preserve">gNB-CU and gNB-DU(s). </w:t>
            </w:r>
          </w:p>
          <w:p w14:paraId="1DCF6264" w14:textId="4853C7DB" w:rsidR="0071612C" w:rsidRDefault="0071612C" w:rsidP="0071612C">
            <w:pPr>
              <w:pStyle w:val="EditorsNote"/>
            </w:pPr>
            <w:r w:rsidRPr="0071612C">
              <w:rPr>
                <w:highlight w:val="yellow"/>
              </w:rPr>
              <w:t>Editor’s note: among the procedures listed in this section, when to perform the SCG status notification from CU-CP to CU-UP is FFS.</w:t>
            </w:r>
          </w:p>
          <w:p w14:paraId="37FE5558" w14:textId="77777777" w:rsidR="0071612C" w:rsidRPr="00325D12" w:rsidRDefault="0071612C" w:rsidP="003C51CB">
            <w:pPr>
              <w:pStyle w:val="Heading4"/>
              <w:ind w:left="0" w:firstLine="0"/>
            </w:pPr>
            <w:bookmarkStart w:id="0" w:name="_Toc45104769"/>
            <w:bookmarkStart w:id="1" w:name="_Toc45883252"/>
            <w:bookmarkStart w:id="2" w:name="_Toc51763533"/>
            <w:bookmarkStart w:id="3" w:name="_Toc52266348"/>
            <w:bookmarkStart w:id="4" w:name="_Toc64445126"/>
            <w:r>
              <w:t>8.</w:t>
            </w:r>
            <w:proofErr w:type="gramStart"/>
            <w:r>
              <w:t>4.x.</w:t>
            </w:r>
            <w:proofErr w:type="gramEnd"/>
            <w:r>
              <w:t>1</w:t>
            </w:r>
            <w:r>
              <w:tab/>
            </w:r>
            <w:bookmarkEnd w:id="0"/>
            <w:bookmarkEnd w:id="1"/>
            <w:bookmarkEnd w:id="2"/>
            <w:bookmarkEnd w:id="3"/>
            <w:bookmarkEnd w:id="4"/>
            <w:r w:rsidRPr="00545A3D">
              <w:t xml:space="preserve">SN </w:t>
            </w:r>
            <w:r>
              <w:t>A</w:t>
            </w:r>
            <w:r w:rsidRPr="00545A3D">
              <w:t xml:space="preserve">ddition with SCG </w:t>
            </w:r>
            <w:r>
              <w:t>D</w:t>
            </w:r>
            <w:r w:rsidRPr="00545A3D">
              <w:t>eactivation</w:t>
            </w:r>
          </w:p>
          <w:p w14:paraId="331CE198" w14:textId="77777777" w:rsidR="0071612C" w:rsidRPr="00FA1EE6" w:rsidRDefault="0071612C" w:rsidP="0071612C">
            <w:pPr>
              <w:keepNext/>
              <w:keepLines/>
              <w:spacing w:before="60"/>
              <w:jc w:val="center"/>
              <w:rPr>
                <w:b/>
              </w:rPr>
            </w:pPr>
            <w:r w:rsidRPr="00FA1EE6">
              <w:rPr>
                <w:rFonts w:eastAsia="宋体"/>
              </w:rPr>
              <w:object w:dxaOrig="9720" w:dyaOrig="4770" w14:anchorId="53B3E1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1pt;height:143.4pt" o:ole="">
                  <v:imagedata r:id="rId11" o:title=""/>
                </v:shape>
                <o:OLEObject Type="Embed" ProgID="Mscgen.Chart" ShapeID="_x0000_i1025" DrawAspect="Content" ObjectID="_1706077727" r:id="rId12"/>
              </w:object>
            </w:r>
          </w:p>
          <w:p w14:paraId="6BFDB92F" w14:textId="73A44E7B" w:rsidR="002B52C4" w:rsidRPr="003C51CB" w:rsidRDefault="0071612C" w:rsidP="003C51CB">
            <w:pPr>
              <w:keepLines/>
              <w:spacing w:after="240"/>
              <w:jc w:val="center"/>
              <w:rPr>
                <w:b/>
              </w:rPr>
            </w:pPr>
            <w:r w:rsidRPr="00FA1EE6">
              <w:rPr>
                <w:b/>
              </w:rPr>
              <w:t>Figure 8.4.x</w:t>
            </w:r>
            <w:r>
              <w:rPr>
                <w:b/>
              </w:rPr>
              <w:t>.1</w:t>
            </w:r>
            <w:r w:rsidRPr="00FA1EE6">
              <w:rPr>
                <w:b/>
              </w:rPr>
              <w:t xml:space="preserve">-1: SCG </w:t>
            </w:r>
            <w:r>
              <w:rPr>
                <w:b/>
              </w:rPr>
              <w:t>D</w:t>
            </w:r>
            <w:r w:rsidRPr="00FA1EE6">
              <w:rPr>
                <w:b/>
              </w:rPr>
              <w:t xml:space="preserve">eactivation in SN </w:t>
            </w:r>
            <w:r>
              <w:rPr>
                <w:b/>
              </w:rPr>
              <w:t>A</w:t>
            </w:r>
            <w:r w:rsidRPr="00FA1EE6">
              <w:rPr>
                <w:b/>
              </w:rPr>
              <w:t>ddition procedure</w:t>
            </w:r>
          </w:p>
        </w:tc>
      </w:tr>
    </w:tbl>
    <w:p w14:paraId="61630278" w14:textId="0E9B7645" w:rsidR="00684E82" w:rsidRDefault="00684E82" w:rsidP="008859C0">
      <w:pPr>
        <w:rPr>
          <w:shd w:val="clear" w:color="auto" w:fill="FFFFFF"/>
          <w:lang w:val="en-US"/>
        </w:rPr>
      </w:pPr>
    </w:p>
    <w:p w14:paraId="40BA2760" w14:textId="7C9E4AF1" w:rsidR="006C0F8C" w:rsidRDefault="00C8102B" w:rsidP="00C8102B">
      <w:pPr>
        <w:pStyle w:val="Proposal"/>
        <w:rPr>
          <w:shd w:val="clear" w:color="auto" w:fill="FFFFFF"/>
          <w:lang w:val="en-US"/>
        </w:rPr>
      </w:pPr>
      <w:bookmarkStart w:id="5" w:name="_Toc95308722"/>
      <w:r>
        <w:rPr>
          <w:shd w:val="clear" w:color="auto" w:fill="FFFFFF"/>
          <w:lang w:val="en-US"/>
        </w:rPr>
        <w:lastRenderedPageBreak/>
        <w:t>It is up to NW implementation if CU-CP shall inform CU-UP about SCG status before or after CU-CP sends SCG (de)activation request to DU.</w:t>
      </w:r>
      <w:bookmarkEnd w:id="5"/>
    </w:p>
    <w:p w14:paraId="47E327FF" w14:textId="514058E2" w:rsidR="00186EC7" w:rsidRPr="009A0910" w:rsidRDefault="000011E0" w:rsidP="009A0910">
      <w:pPr>
        <w:pStyle w:val="Heading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0A4EA24A" w14:textId="7A8127DC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6A13D11F" w14:textId="77777777" w:rsidR="00C57600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95308722" w:history="1">
        <w:r w:rsidR="00C57600" w:rsidRPr="0041422C">
          <w:rPr>
            <w:rStyle w:val="Hyperlink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C5760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C57600" w:rsidRPr="0041422C">
          <w:rPr>
            <w:rStyle w:val="Hyperlink"/>
            <w:noProof/>
            <w:shd w:val="clear" w:color="auto" w:fill="FFFFFF"/>
            <w:lang w:val="en-US"/>
          </w:rPr>
          <w:t>It is up to NW implementation if CU-CP shall inform CU-UP about SCG status before or after CU-CP sends SCG (de)activation request to DU.</w:t>
        </w:r>
      </w:hyperlink>
    </w:p>
    <w:p w14:paraId="52C68EDB" w14:textId="154A87AD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4E94213F" w14:textId="72817051" w:rsidR="00F96901" w:rsidRDefault="00F96901" w:rsidP="00A025C5">
      <w:pPr>
        <w:spacing w:after="0" w:line="240" w:lineRule="exact"/>
        <w:rPr>
          <w:rFonts w:eastAsiaTheme="minorEastAsia" w:cs="Arial"/>
          <w:lang w:eastAsia="zh-CN"/>
        </w:rPr>
      </w:pPr>
    </w:p>
    <w:p w14:paraId="674EDE39" w14:textId="4B8A00E9" w:rsidR="003317A2" w:rsidRDefault="003317A2" w:rsidP="003317A2">
      <w:pPr>
        <w:pStyle w:val="Heading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TP for TS 38.401 SCG BLCR</w:t>
      </w:r>
    </w:p>
    <w:p w14:paraId="0851C4B7" w14:textId="43F45155" w:rsidR="003317A2" w:rsidRDefault="003317A2" w:rsidP="003317A2">
      <w:pPr>
        <w:rPr>
          <w:rFonts w:eastAsiaTheme="minorEastAsia"/>
          <w:lang w:eastAsia="zh-CN"/>
        </w:rPr>
      </w:pPr>
    </w:p>
    <w:p w14:paraId="5EA4B5F3" w14:textId="77777777" w:rsidR="003317A2" w:rsidRDefault="003317A2" w:rsidP="003317A2">
      <w:pPr>
        <w:rPr>
          <w:b/>
          <w:i/>
          <w:color w:val="3333FF"/>
          <w:sz w:val="28"/>
          <w:lang w:eastAsia="ja-JP"/>
        </w:rPr>
      </w:pPr>
      <w:bookmarkStart w:id="6" w:name="_Toc29391506"/>
      <w:bookmarkStart w:id="7" w:name="_Toc36560537"/>
      <w:bookmarkStart w:id="8" w:name="_Toc45104781"/>
      <w:bookmarkStart w:id="9" w:name="_Toc45883264"/>
      <w:bookmarkStart w:id="10" w:name="_Toc51763545"/>
      <w:bookmarkStart w:id="11" w:name="_Toc52266360"/>
      <w:bookmarkStart w:id="12" w:name="_Toc64445138"/>
      <w:bookmarkStart w:id="13" w:name="OLE_LINK3"/>
      <w:bookmarkStart w:id="14" w:name="OLE_LINK4"/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First Change-----------------------------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FE51992" w14:textId="77777777" w:rsidR="003317A2" w:rsidRPr="00B8401F" w:rsidRDefault="003317A2" w:rsidP="003317A2">
      <w:pPr>
        <w:pStyle w:val="Heading3"/>
        <w:rPr>
          <w:ins w:id="15" w:author="Author"/>
          <w:lang w:eastAsia="zh-CN"/>
        </w:rPr>
      </w:pPr>
      <w:ins w:id="16" w:author="Author">
        <w:r w:rsidRPr="00B8401F">
          <w:rPr>
            <w:lang w:eastAsia="zh-CN"/>
          </w:rPr>
          <w:t>8.4.</w:t>
        </w:r>
        <w:r>
          <w:rPr>
            <w:lang w:eastAsia="zh-CN"/>
          </w:rPr>
          <w:t>x</w:t>
        </w:r>
        <w:r w:rsidRPr="00B8401F">
          <w:rPr>
            <w:lang w:eastAsia="zh-CN"/>
          </w:rPr>
          <w:tab/>
          <w:t xml:space="preserve">SCG </w:t>
        </w:r>
        <w:r>
          <w:rPr>
            <w:lang w:eastAsia="zh-CN"/>
          </w:rPr>
          <w:t>Deactivation and Activation</w:t>
        </w:r>
      </w:ins>
    </w:p>
    <w:p w14:paraId="4312DE44" w14:textId="77777777" w:rsidR="003317A2" w:rsidRDefault="003317A2" w:rsidP="003317A2">
      <w:pPr>
        <w:rPr>
          <w:ins w:id="17" w:author="Author"/>
          <w:rFonts w:eastAsia="宋体"/>
          <w:lang w:eastAsia="zh-CN"/>
        </w:rPr>
      </w:pPr>
      <w:ins w:id="18" w:author="Author">
        <w:r w:rsidRPr="00B8401F">
          <w:rPr>
            <w:rFonts w:eastAsia="宋体" w:hint="eastAsia"/>
            <w:lang w:eastAsia="zh-CN"/>
          </w:rPr>
          <w:t xml:space="preserve">This clause gives the </w:t>
        </w:r>
        <w:r>
          <w:rPr>
            <w:rFonts w:eastAsia="宋体"/>
            <w:lang w:eastAsia="zh-CN"/>
          </w:rPr>
          <w:t>NR SCG</w:t>
        </w:r>
        <w:r w:rsidRPr="00B8401F">
          <w:rPr>
            <w:rFonts w:eastAsia="宋体" w:hint="eastAsia"/>
            <w:lang w:eastAsia="zh-CN"/>
          </w:rPr>
          <w:t xml:space="preserve"> </w:t>
        </w:r>
        <w:r>
          <w:rPr>
            <w:lang w:eastAsia="zh-CN"/>
          </w:rPr>
          <w:t>deactivation and activation</w:t>
        </w:r>
        <w:r>
          <w:t xml:space="preserve"> </w:t>
        </w:r>
        <w:r w:rsidRPr="00B8401F">
          <w:rPr>
            <w:rFonts w:eastAsia="宋体" w:hint="eastAsia"/>
            <w:lang w:eastAsia="zh-CN"/>
          </w:rPr>
          <w:t>i</w:t>
        </w:r>
        <w:r>
          <w:rPr>
            <w:rFonts w:eastAsia="宋体" w:hint="eastAsia"/>
            <w:lang w:eastAsia="zh-CN"/>
          </w:rPr>
          <w:t xml:space="preserve">n </w:t>
        </w:r>
        <w:r>
          <w:rPr>
            <w:rFonts w:eastAsia="宋体"/>
            <w:lang w:eastAsia="zh-CN"/>
          </w:rPr>
          <w:t>EN-DC and MR</w:t>
        </w:r>
        <w:r w:rsidRPr="00B8401F">
          <w:rPr>
            <w:rFonts w:eastAsia="宋体" w:hint="eastAsia"/>
            <w:lang w:eastAsia="zh-CN"/>
          </w:rPr>
          <w:t xml:space="preserve">-DC </w:t>
        </w:r>
        <w:r>
          <w:rPr>
            <w:rFonts w:eastAsia="宋体"/>
            <w:lang w:eastAsia="zh-CN"/>
          </w:rPr>
          <w:t>with NR</w:t>
        </w:r>
        <w:r w:rsidRPr="00413A1F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SN</w:t>
        </w:r>
        <w:r w:rsidRPr="00FA1EE6">
          <w:rPr>
            <w:rFonts w:eastAsia="宋体" w:hint="eastAsia"/>
            <w:lang w:eastAsia="zh-CN"/>
          </w:rPr>
          <w:t xml:space="preserve"> </w:t>
        </w:r>
        <w:r w:rsidRPr="00B8401F">
          <w:rPr>
            <w:rFonts w:eastAsia="宋体" w:hint="eastAsia"/>
            <w:lang w:eastAsia="zh-CN"/>
          </w:rPr>
          <w:t xml:space="preserve">given that </w:t>
        </w:r>
        <w:r w:rsidRPr="00B8401F">
          <w:rPr>
            <w:rFonts w:eastAsia="宋体"/>
            <w:lang w:eastAsia="zh-CN"/>
          </w:rPr>
          <w:t xml:space="preserve">the </w:t>
        </w:r>
        <w:r>
          <w:rPr>
            <w:rFonts w:eastAsia="宋体"/>
            <w:lang w:eastAsia="zh-CN"/>
          </w:rPr>
          <w:t>en-gNB and S</w:t>
        </w:r>
        <w:r w:rsidRPr="00B8401F">
          <w:rPr>
            <w:rFonts w:eastAsia="宋体" w:hint="eastAsia"/>
            <w:lang w:eastAsia="zh-CN"/>
          </w:rPr>
          <w:t xml:space="preserve">gNB consists of </w:t>
        </w:r>
        <w:r w:rsidRPr="00B8401F">
          <w:rPr>
            <w:rFonts w:eastAsia="宋体"/>
            <w:lang w:eastAsia="zh-CN"/>
          </w:rPr>
          <w:t xml:space="preserve">a </w:t>
        </w:r>
        <w:r w:rsidRPr="00B8401F">
          <w:rPr>
            <w:rFonts w:eastAsia="宋体" w:hint="eastAsia"/>
            <w:lang w:eastAsia="zh-CN"/>
          </w:rPr>
          <w:t xml:space="preserve">gNB-CU and gNB-DU(s). </w:t>
        </w:r>
      </w:ins>
    </w:p>
    <w:p w14:paraId="45E5A3A8" w14:textId="3AAC32AC" w:rsidR="003317A2" w:rsidRPr="00F31C99" w:rsidRDefault="003317A2" w:rsidP="003317A2">
      <w:pPr>
        <w:pStyle w:val="EditorsNote"/>
        <w:rPr>
          <w:ins w:id="19" w:author="Author"/>
          <w:rFonts w:eastAsia="宋体"/>
          <w:lang w:eastAsia="zh-CN"/>
        </w:rPr>
      </w:pPr>
      <w:ins w:id="20" w:author="Author">
        <w:r w:rsidRPr="004F4511">
          <w:t xml:space="preserve">Editor’s note: among the procedures listed in this section, </w:t>
        </w:r>
      </w:ins>
      <w:ins w:id="21" w:author="Lenovo" w:date="2022-02-09T13:58:00Z">
        <w:r w:rsidR="0049116F">
          <w:t>i</w:t>
        </w:r>
      </w:ins>
      <w:ins w:id="22" w:author="Lenovo" w:date="2022-02-09T13:55:00Z">
        <w:r w:rsidR="00FD43CF">
          <w:rPr>
            <w:shd w:val="clear" w:color="auto" w:fill="FFFFFF"/>
            <w:lang w:val="en-US"/>
          </w:rPr>
          <w:t>t is up to NW implementation if CU-CP shall inform CU-UP about SCG status before or after CU-CP sends SCG (de)activation request to DU</w:t>
        </w:r>
      </w:ins>
      <w:ins w:id="23" w:author="Author">
        <w:del w:id="24" w:author="Lenovo" w:date="2022-02-09T13:55:00Z">
          <w:r w:rsidRPr="004F4511" w:rsidDel="00FD43CF">
            <w:delText>when to perform the SCG status notification from CU-CP to CU-UP is FFS</w:delText>
          </w:r>
        </w:del>
        <w:r w:rsidRPr="004F4511">
          <w:t>.</w:t>
        </w:r>
      </w:ins>
    </w:p>
    <w:p w14:paraId="15C42C6A" w14:textId="77777777" w:rsidR="003317A2" w:rsidRPr="00325D12" w:rsidRDefault="003317A2" w:rsidP="003317A2">
      <w:pPr>
        <w:pStyle w:val="Heading4"/>
        <w:ind w:leftChars="-9" w:left="1400"/>
        <w:rPr>
          <w:ins w:id="25" w:author="Author"/>
        </w:rPr>
      </w:pPr>
      <w:ins w:id="26" w:author="Author">
        <w:r>
          <w:t>8.</w:t>
        </w:r>
        <w:proofErr w:type="gramStart"/>
        <w:r>
          <w:t>4.x.</w:t>
        </w:r>
        <w:proofErr w:type="gramEnd"/>
        <w:r>
          <w:t>1</w:t>
        </w:r>
        <w:r>
          <w:tab/>
        </w:r>
        <w:r w:rsidRPr="00545A3D">
          <w:t xml:space="preserve">SN </w:t>
        </w:r>
        <w:r>
          <w:t>A</w:t>
        </w:r>
        <w:r w:rsidRPr="00545A3D">
          <w:t xml:space="preserve">ddition with SCG </w:t>
        </w:r>
        <w:r>
          <w:t>D</w:t>
        </w:r>
        <w:r w:rsidRPr="00545A3D">
          <w:t>eactivation</w:t>
        </w:r>
      </w:ins>
    </w:p>
    <w:p w14:paraId="21E8A3D2" w14:textId="19DE9ABF" w:rsidR="003317A2" w:rsidRDefault="003317A2" w:rsidP="003317A2">
      <w:pPr>
        <w:keepNext/>
        <w:keepLines/>
        <w:spacing w:before="60"/>
        <w:jc w:val="center"/>
        <w:rPr>
          <w:ins w:id="27" w:author="Lenovo" w:date="2022-02-09T14:27:00Z"/>
          <w:rFonts w:eastAsia="宋体"/>
        </w:rPr>
      </w:pPr>
      <w:ins w:id="28" w:author="Author">
        <w:del w:id="29" w:author="Lenovo" w:date="2022-02-09T14:27:00Z">
          <w:r w:rsidRPr="00FA1EE6" w:rsidDel="00367B09">
            <w:rPr>
              <w:rFonts w:eastAsia="宋体"/>
            </w:rPr>
            <w:object w:dxaOrig="9720" w:dyaOrig="4770" w14:anchorId="6BD0DF10">
              <v:shape id="_x0000_i1026" type="#_x0000_t75" style="width:291pt;height:143.4pt" o:ole="">
                <v:imagedata r:id="rId11" o:title=""/>
              </v:shape>
              <o:OLEObject Type="Embed" ProgID="Mscgen.Chart" ShapeID="_x0000_i1026" DrawAspect="Content" ObjectID="_1706077728" r:id="rId13"/>
            </w:object>
          </w:r>
        </w:del>
      </w:ins>
    </w:p>
    <w:p w14:paraId="0BE344DE" w14:textId="651ED453" w:rsidR="00367B09" w:rsidRPr="00FA1EE6" w:rsidRDefault="00E255DF" w:rsidP="003317A2">
      <w:pPr>
        <w:keepNext/>
        <w:keepLines/>
        <w:spacing w:before="60"/>
        <w:jc w:val="center"/>
        <w:rPr>
          <w:ins w:id="30" w:author="Author"/>
          <w:b/>
        </w:rPr>
      </w:pPr>
      <w:ins w:id="31" w:author="Lenovo" w:date="2022-02-09T14:28:00Z">
        <w:r>
          <w:rPr>
            <w:noProof/>
          </w:rPr>
          <w:drawing>
            <wp:inline distT="0" distB="0" distL="0" distR="0" wp14:anchorId="047465B2" wp14:editId="75C318D6">
              <wp:extent cx="3605213" cy="1886479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21617" cy="189506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4E16370" w14:textId="77777777" w:rsidR="003317A2" w:rsidRPr="00FA1EE6" w:rsidRDefault="003317A2" w:rsidP="003317A2">
      <w:pPr>
        <w:keepLines/>
        <w:spacing w:after="240"/>
        <w:jc w:val="center"/>
        <w:rPr>
          <w:ins w:id="32" w:author="Author"/>
          <w:b/>
        </w:rPr>
      </w:pPr>
      <w:ins w:id="33" w:author="Author">
        <w:r w:rsidRPr="00FA1EE6">
          <w:rPr>
            <w:b/>
          </w:rPr>
          <w:t>Figure 8.4.x</w:t>
        </w:r>
        <w:r>
          <w:rPr>
            <w:b/>
          </w:rPr>
          <w:t>.1</w:t>
        </w:r>
        <w:r w:rsidRPr="00FA1EE6">
          <w:rPr>
            <w:b/>
          </w:rPr>
          <w:t xml:space="preserve">-1: SCG </w:t>
        </w:r>
        <w:r>
          <w:rPr>
            <w:b/>
          </w:rPr>
          <w:t>D</w:t>
        </w:r>
        <w:r w:rsidRPr="00FA1EE6">
          <w:rPr>
            <w:b/>
          </w:rPr>
          <w:t xml:space="preserve">eactivation in SN </w:t>
        </w:r>
        <w:r>
          <w:rPr>
            <w:b/>
          </w:rPr>
          <w:t>A</w:t>
        </w:r>
        <w:r w:rsidRPr="00FA1EE6">
          <w:rPr>
            <w:b/>
          </w:rPr>
          <w:t>ddition procedure</w:t>
        </w:r>
      </w:ins>
    </w:p>
    <w:p w14:paraId="05B0A9B7" w14:textId="77777777" w:rsidR="003317A2" w:rsidRDefault="003317A2" w:rsidP="003317A2">
      <w:pPr>
        <w:rPr>
          <w:ins w:id="34" w:author="Author"/>
          <w:lang w:eastAsia="zh-CN"/>
        </w:rPr>
      </w:pPr>
      <w:ins w:id="35" w:author="Author">
        <w:r>
          <w:rPr>
            <w:lang w:eastAsia="zh-CN"/>
          </w:rPr>
          <w:t>1. The MN sends the SN addition Request towards the SN, indicates the request of SCG deactivation.</w:t>
        </w:r>
      </w:ins>
    </w:p>
    <w:p w14:paraId="656B85DA" w14:textId="77777777" w:rsidR="003317A2" w:rsidRDefault="003317A2" w:rsidP="003317A2">
      <w:pPr>
        <w:rPr>
          <w:ins w:id="36" w:author="Author"/>
          <w:lang w:eastAsia="zh-CN"/>
        </w:rPr>
      </w:pPr>
      <w:ins w:id="37" w:author="Author">
        <w:r>
          <w:rPr>
            <w:lang w:eastAsia="zh-CN"/>
          </w:rPr>
          <w:lastRenderedPageBreak/>
          <w:t xml:space="preserve">2. The SN-CU-CP sends </w:t>
        </w:r>
        <w:r w:rsidRPr="00FA1EE6">
          <w:rPr>
            <w:lang w:eastAsia="zh-CN"/>
          </w:rPr>
          <w:t xml:space="preserve">BEARER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setup bearer context</w:t>
        </w:r>
        <w:r w:rsidRPr="00D66499">
          <w:rPr>
            <w:lang w:eastAsia="zh-CN"/>
          </w:rPr>
          <w:t xml:space="preserve"> </w:t>
        </w:r>
        <w:r>
          <w:rPr>
            <w:lang w:eastAsia="zh-CN"/>
          </w:rPr>
          <w:t>and</w:t>
        </w:r>
        <w:bookmarkStart w:id="38" w:name="OLE_LINK6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not</w:t>
        </w:r>
        <w:r>
          <w:rPr>
            <w:lang w:eastAsia="zh-CN"/>
          </w:rPr>
          <w:t>ify the deactivated status of SCG</w:t>
        </w:r>
        <w:bookmarkEnd w:id="38"/>
        <w:r>
          <w:rPr>
            <w:lang w:eastAsia="zh-CN"/>
          </w:rPr>
          <w:t>.</w:t>
        </w:r>
      </w:ins>
    </w:p>
    <w:p w14:paraId="68FAFB1F" w14:textId="77777777" w:rsidR="003317A2" w:rsidRDefault="003317A2" w:rsidP="003317A2">
      <w:pPr>
        <w:rPr>
          <w:ins w:id="39" w:author="Author"/>
        </w:rPr>
      </w:pPr>
      <w:ins w:id="40" w:author="Author">
        <w:r>
          <w:rPr>
            <w:lang w:eastAsia="zh-CN"/>
          </w:rPr>
          <w:t xml:space="preserve">3. The SN-CU-UP sends the </w:t>
        </w:r>
        <w:r w:rsidRPr="00B8401F">
          <w:t>BEARER CONTEXT SETUP RESPONSE</w:t>
        </w:r>
        <w:r>
          <w:t xml:space="preserve"> message to the SN-CU-CP.</w:t>
        </w:r>
      </w:ins>
    </w:p>
    <w:p w14:paraId="7F80C8EC" w14:textId="77777777" w:rsidR="003317A2" w:rsidRDefault="003317A2" w:rsidP="003317A2">
      <w:pPr>
        <w:rPr>
          <w:ins w:id="41" w:author="Author"/>
          <w:lang w:eastAsia="zh-CN"/>
        </w:rPr>
      </w:pPr>
      <w:ins w:id="42" w:author="Author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setup UE context and indicate the request of SCG deactivation.</w:t>
        </w:r>
      </w:ins>
    </w:p>
    <w:p w14:paraId="0AA8FED2" w14:textId="73BC18F3" w:rsidR="003317A2" w:rsidRDefault="003317A2" w:rsidP="003317A2">
      <w:pPr>
        <w:rPr>
          <w:ins w:id="43" w:author="Author"/>
        </w:rPr>
      </w:pPr>
      <w:ins w:id="44" w:author="Author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SETUP </w:t>
        </w:r>
        <w:r>
          <w:rPr>
            <w:lang w:eastAsia="zh-CN"/>
          </w:rPr>
          <w:t>RESPONSE message to the SN-CU</w:t>
        </w:r>
      </w:ins>
      <w:ins w:id="45" w:author="Lenovo" w:date="2022-02-09T14:06:00Z">
        <w:r w:rsidR="00F45D85">
          <w:rPr>
            <w:lang w:eastAsia="zh-CN"/>
          </w:rPr>
          <w:t xml:space="preserve">, </w:t>
        </w:r>
      </w:ins>
      <w:ins w:id="46" w:author="Lenovo" w:date="2022-02-09T14:01:00Z">
        <w:r w:rsidR="00927044">
          <w:rPr>
            <w:lang w:eastAsia="zh-CN"/>
          </w:rPr>
          <w:t>indicates that the SCG is deactivated</w:t>
        </w:r>
      </w:ins>
      <w:ins w:id="47" w:author="Author">
        <w:r>
          <w:t>.</w:t>
        </w:r>
      </w:ins>
    </w:p>
    <w:p w14:paraId="10448626" w14:textId="12161645" w:rsidR="003317A2" w:rsidRDefault="003317A2" w:rsidP="003317A2">
      <w:pPr>
        <w:rPr>
          <w:ins w:id="48" w:author="Author"/>
          <w:lang w:eastAsia="zh-CN"/>
        </w:rPr>
      </w:pPr>
      <w:ins w:id="49" w:author="Author">
        <w:r>
          <w:rPr>
            <w:lang w:eastAsia="zh-CN"/>
          </w:rPr>
          <w:t>6. The SN sends the SN addition Request Acknowledge towards the MN</w:t>
        </w:r>
      </w:ins>
      <w:ins w:id="50" w:author="Lenovo" w:date="2022-02-09T14:31:00Z">
        <w:r w:rsidR="00702387">
          <w:rPr>
            <w:lang w:eastAsia="zh-CN"/>
          </w:rPr>
          <w:t>,</w:t>
        </w:r>
        <w:r w:rsidR="00702387" w:rsidRPr="00702387">
          <w:rPr>
            <w:lang w:eastAsia="zh-CN"/>
          </w:rPr>
          <w:t xml:space="preserve"> </w:t>
        </w:r>
        <w:r w:rsidR="00702387">
          <w:rPr>
            <w:lang w:eastAsia="zh-CN"/>
          </w:rPr>
          <w:t>indicates that the SCG is deactivated</w:t>
        </w:r>
      </w:ins>
      <w:ins w:id="51" w:author="Author">
        <w:r>
          <w:rPr>
            <w:lang w:eastAsia="zh-CN"/>
          </w:rPr>
          <w:t>.</w:t>
        </w:r>
      </w:ins>
    </w:p>
    <w:p w14:paraId="2FDB1AB3" w14:textId="77777777" w:rsidR="003317A2" w:rsidRDefault="003317A2" w:rsidP="003317A2">
      <w:pPr>
        <w:rPr>
          <w:ins w:id="52" w:author="Author"/>
          <w:lang w:eastAsia="zh-CN"/>
        </w:rPr>
      </w:pPr>
    </w:p>
    <w:p w14:paraId="039C1607" w14:textId="77777777" w:rsidR="003317A2" w:rsidRPr="00325D12" w:rsidRDefault="003317A2" w:rsidP="003317A2">
      <w:pPr>
        <w:pStyle w:val="Heading4"/>
        <w:ind w:leftChars="-9" w:left="1400"/>
        <w:rPr>
          <w:ins w:id="53" w:author="Author"/>
        </w:rPr>
      </w:pPr>
      <w:ins w:id="54" w:author="Author">
        <w:r>
          <w:t>8.</w:t>
        </w:r>
        <w:proofErr w:type="gramStart"/>
        <w:r>
          <w:t>4.x.</w:t>
        </w:r>
        <w:proofErr w:type="gramEnd"/>
        <w:r>
          <w:t>2</w:t>
        </w:r>
        <w:r>
          <w:tab/>
        </w:r>
        <w:r w:rsidRPr="00545A3D">
          <w:t xml:space="preserve">SN </w:t>
        </w:r>
        <w:r>
          <w:t>A</w:t>
        </w:r>
        <w:r w:rsidRPr="00545A3D">
          <w:t xml:space="preserve">ddition with SCG </w:t>
        </w:r>
        <w:r>
          <w:t>A</w:t>
        </w:r>
        <w:r w:rsidRPr="00545A3D">
          <w:t>ctivation</w:t>
        </w:r>
      </w:ins>
    </w:p>
    <w:p w14:paraId="1605CB95" w14:textId="51383690" w:rsidR="003317A2" w:rsidRDefault="003317A2" w:rsidP="003317A2">
      <w:pPr>
        <w:keepNext/>
        <w:keepLines/>
        <w:spacing w:before="60"/>
        <w:jc w:val="center"/>
        <w:rPr>
          <w:ins w:id="55" w:author="Lenovo" w:date="2022-02-09T14:30:00Z"/>
          <w:rFonts w:eastAsia="宋体"/>
        </w:rPr>
      </w:pPr>
      <w:ins w:id="56" w:author="Author">
        <w:del w:id="57" w:author="Lenovo" w:date="2022-02-09T14:30:00Z">
          <w:r w:rsidRPr="00FA1EE6" w:rsidDel="00CD5116">
            <w:rPr>
              <w:rFonts w:eastAsia="宋体"/>
            </w:rPr>
            <w:object w:dxaOrig="9720" w:dyaOrig="4770" w14:anchorId="470A504A">
              <v:shape id="_x0000_i1027" type="#_x0000_t75" style="width:291pt;height:143.4pt" o:ole="">
                <v:imagedata r:id="rId15" o:title=""/>
              </v:shape>
              <o:OLEObject Type="Embed" ProgID="Mscgen.Chart" ShapeID="_x0000_i1027" DrawAspect="Content" ObjectID="_1706077729" r:id="rId16"/>
            </w:object>
          </w:r>
        </w:del>
      </w:ins>
    </w:p>
    <w:p w14:paraId="74921CEF" w14:textId="1FA1DD4C" w:rsidR="00CD5116" w:rsidRPr="00FA1EE6" w:rsidRDefault="00CD5116" w:rsidP="003317A2">
      <w:pPr>
        <w:keepNext/>
        <w:keepLines/>
        <w:spacing w:before="60"/>
        <w:jc w:val="center"/>
        <w:rPr>
          <w:ins w:id="58" w:author="Author"/>
          <w:b/>
        </w:rPr>
      </w:pPr>
      <w:ins w:id="59" w:author="Lenovo" w:date="2022-02-09T14:30:00Z">
        <w:r>
          <w:rPr>
            <w:noProof/>
          </w:rPr>
          <w:drawing>
            <wp:inline distT="0" distB="0" distL="0" distR="0" wp14:anchorId="1FB36675" wp14:editId="0BC13FAE">
              <wp:extent cx="4081470" cy="215265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91884" cy="21581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75FE014" w14:textId="77777777" w:rsidR="003317A2" w:rsidRPr="00FA1EE6" w:rsidRDefault="003317A2" w:rsidP="003317A2">
      <w:pPr>
        <w:keepLines/>
        <w:spacing w:after="240"/>
        <w:jc w:val="center"/>
        <w:rPr>
          <w:ins w:id="60" w:author="Author"/>
          <w:b/>
        </w:rPr>
      </w:pPr>
      <w:ins w:id="61" w:author="Author">
        <w:r w:rsidRPr="00FA1EE6">
          <w:rPr>
            <w:b/>
          </w:rPr>
          <w:t>Figure 8.4.x</w:t>
        </w:r>
        <w:r>
          <w:rPr>
            <w:b/>
          </w:rPr>
          <w:t>.2</w:t>
        </w:r>
        <w:r w:rsidRPr="00FA1EE6">
          <w:rPr>
            <w:b/>
          </w:rPr>
          <w:t xml:space="preserve">-1: SCG </w:t>
        </w:r>
        <w:r>
          <w:rPr>
            <w:b/>
          </w:rPr>
          <w:t>A</w:t>
        </w:r>
        <w:r w:rsidRPr="00FA1EE6">
          <w:rPr>
            <w:b/>
          </w:rPr>
          <w:t xml:space="preserve">ctivation in SN </w:t>
        </w:r>
        <w:r>
          <w:rPr>
            <w:b/>
          </w:rPr>
          <w:t>A</w:t>
        </w:r>
        <w:r w:rsidRPr="00FA1EE6">
          <w:rPr>
            <w:b/>
          </w:rPr>
          <w:t>ddition procedure</w:t>
        </w:r>
      </w:ins>
    </w:p>
    <w:p w14:paraId="34244E03" w14:textId="77777777" w:rsidR="003317A2" w:rsidRDefault="003317A2" w:rsidP="003317A2">
      <w:pPr>
        <w:rPr>
          <w:ins w:id="62" w:author="Author"/>
          <w:lang w:eastAsia="zh-CN"/>
        </w:rPr>
      </w:pPr>
      <w:ins w:id="63" w:author="Author">
        <w:r>
          <w:rPr>
            <w:lang w:eastAsia="zh-CN"/>
          </w:rPr>
          <w:t>1. The MN sends the SN addition Request towards the SN, indicates the request of SCG activation.</w:t>
        </w:r>
      </w:ins>
    </w:p>
    <w:p w14:paraId="6FD18E8C" w14:textId="77777777" w:rsidR="003317A2" w:rsidRDefault="003317A2" w:rsidP="003317A2">
      <w:pPr>
        <w:rPr>
          <w:ins w:id="64" w:author="Author"/>
          <w:lang w:eastAsia="zh-CN"/>
        </w:rPr>
      </w:pPr>
      <w:ins w:id="65" w:author="Author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setup bearer context</w:t>
        </w:r>
        <w:r w:rsidRPr="00D66499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>
          <w:rPr>
            <w:rFonts w:hint="eastAsia"/>
            <w:lang w:eastAsia="zh-CN"/>
          </w:rPr>
          <w:t>not</w:t>
        </w:r>
        <w:r>
          <w:rPr>
            <w:lang w:eastAsia="zh-CN"/>
          </w:rPr>
          <w:t>ify the activated status of SCG.</w:t>
        </w:r>
      </w:ins>
    </w:p>
    <w:p w14:paraId="5556794F" w14:textId="77777777" w:rsidR="003317A2" w:rsidRDefault="003317A2" w:rsidP="003317A2">
      <w:pPr>
        <w:rPr>
          <w:ins w:id="66" w:author="Author"/>
        </w:rPr>
      </w:pPr>
      <w:ins w:id="67" w:author="Author">
        <w:r>
          <w:rPr>
            <w:lang w:eastAsia="zh-CN"/>
          </w:rPr>
          <w:t xml:space="preserve">3. The SN-CU-UP sends the </w:t>
        </w:r>
        <w:r w:rsidRPr="00B8401F">
          <w:t>BEARER CONTEXT SETUP RESPONSE</w:t>
        </w:r>
        <w:r>
          <w:t xml:space="preserve"> message to the SN-CU-CP.</w:t>
        </w:r>
      </w:ins>
    </w:p>
    <w:p w14:paraId="7178ADA1" w14:textId="77777777" w:rsidR="003317A2" w:rsidRDefault="003317A2" w:rsidP="003317A2">
      <w:pPr>
        <w:rPr>
          <w:ins w:id="68" w:author="Author"/>
          <w:lang w:eastAsia="zh-CN"/>
        </w:rPr>
      </w:pPr>
      <w:ins w:id="69" w:author="Author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setup UE context and indicate the request of SCG activation.</w:t>
        </w:r>
      </w:ins>
    </w:p>
    <w:p w14:paraId="3DA9E2D7" w14:textId="74610F6F" w:rsidR="003317A2" w:rsidRDefault="003317A2" w:rsidP="003317A2">
      <w:pPr>
        <w:rPr>
          <w:ins w:id="70" w:author="Author"/>
        </w:rPr>
      </w:pPr>
      <w:ins w:id="71" w:author="Author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SETUP </w:t>
        </w:r>
        <w:r>
          <w:rPr>
            <w:lang w:eastAsia="zh-CN"/>
          </w:rPr>
          <w:t>RESPONSE message to the SN-CU</w:t>
        </w:r>
      </w:ins>
      <w:ins w:id="72" w:author="Lenovo" w:date="2022-02-09T14:06:00Z">
        <w:r w:rsidR="00F45D85">
          <w:rPr>
            <w:lang w:eastAsia="zh-CN"/>
          </w:rPr>
          <w:t xml:space="preserve">, </w:t>
        </w:r>
      </w:ins>
      <w:ins w:id="73" w:author="Lenovo" w:date="2022-02-09T14:00:00Z">
        <w:r w:rsidR="00514201">
          <w:rPr>
            <w:lang w:eastAsia="zh-CN"/>
          </w:rPr>
          <w:t>indicates that the SCG is activated</w:t>
        </w:r>
      </w:ins>
      <w:ins w:id="74" w:author="Author">
        <w:r>
          <w:t>.</w:t>
        </w:r>
      </w:ins>
    </w:p>
    <w:p w14:paraId="39701491" w14:textId="28C290B6" w:rsidR="003317A2" w:rsidRDefault="003317A2" w:rsidP="003317A2">
      <w:pPr>
        <w:rPr>
          <w:ins w:id="75" w:author="Author"/>
          <w:lang w:eastAsia="zh-CN"/>
        </w:rPr>
      </w:pPr>
      <w:ins w:id="76" w:author="Author">
        <w:r>
          <w:rPr>
            <w:lang w:eastAsia="zh-CN"/>
          </w:rPr>
          <w:t>6. The SN sends the SN addition Request Acknowledge towards the MN</w:t>
        </w:r>
      </w:ins>
      <w:ins w:id="77" w:author="Lenovo" w:date="2022-02-09T14:31:00Z">
        <w:r w:rsidR="00702387">
          <w:rPr>
            <w:lang w:eastAsia="zh-CN"/>
          </w:rPr>
          <w:t>, indicates that the SCG is activated</w:t>
        </w:r>
      </w:ins>
      <w:ins w:id="78" w:author="Author">
        <w:r>
          <w:rPr>
            <w:lang w:eastAsia="zh-CN"/>
          </w:rPr>
          <w:t>.</w:t>
        </w:r>
      </w:ins>
    </w:p>
    <w:p w14:paraId="1BD1DCF0" w14:textId="77777777" w:rsidR="003317A2" w:rsidRPr="00B85D76" w:rsidRDefault="003317A2" w:rsidP="003317A2">
      <w:pPr>
        <w:rPr>
          <w:ins w:id="79" w:author="Author"/>
          <w:lang w:eastAsia="zh-CN"/>
        </w:rPr>
      </w:pPr>
    </w:p>
    <w:p w14:paraId="5D15A9FE" w14:textId="77777777" w:rsidR="003317A2" w:rsidRDefault="003317A2" w:rsidP="003317A2">
      <w:pPr>
        <w:pStyle w:val="Heading4"/>
        <w:ind w:leftChars="-9" w:left="1400"/>
        <w:rPr>
          <w:ins w:id="80" w:author="Author"/>
        </w:rPr>
      </w:pPr>
      <w:ins w:id="81" w:author="Author">
        <w:r>
          <w:lastRenderedPageBreak/>
          <w:t>8.</w:t>
        </w:r>
        <w:proofErr w:type="gramStart"/>
        <w:r>
          <w:t>4.x.</w:t>
        </w:r>
        <w:proofErr w:type="gramEnd"/>
        <w:r>
          <w:t>3</w:t>
        </w:r>
        <w:r>
          <w:tab/>
        </w:r>
        <w:r w:rsidRPr="00603A57">
          <w:t xml:space="preserve">MN initiated SN </w:t>
        </w:r>
        <w:r>
          <w:t>M</w:t>
        </w:r>
        <w:r w:rsidRPr="00603A57">
          <w:t xml:space="preserve">odification with SCG </w:t>
        </w:r>
        <w:r>
          <w:t>D</w:t>
        </w:r>
        <w:r w:rsidRPr="00603A57">
          <w:t>eactivation</w:t>
        </w:r>
      </w:ins>
    </w:p>
    <w:p w14:paraId="23276811" w14:textId="77777777" w:rsidR="003317A2" w:rsidRDefault="003317A2" w:rsidP="003317A2">
      <w:pPr>
        <w:jc w:val="center"/>
        <w:rPr>
          <w:ins w:id="82" w:author="Author"/>
          <w:rFonts w:eastAsia="宋体"/>
        </w:rPr>
      </w:pPr>
      <w:ins w:id="83" w:author="Author">
        <w:r w:rsidRPr="00FA1EE6">
          <w:rPr>
            <w:rFonts w:eastAsia="宋体"/>
          </w:rPr>
          <w:object w:dxaOrig="11055" w:dyaOrig="5625" w14:anchorId="71B6FAE0">
            <v:shape id="_x0000_i1028" type="#_x0000_t75" style="width:333.6pt;height:171pt" o:ole="">
              <v:imagedata r:id="rId18" o:title=""/>
            </v:shape>
            <o:OLEObject Type="Embed" ProgID="Mscgen.Chart" ShapeID="_x0000_i1028" DrawAspect="Content" ObjectID="_1706077730" r:id="rId19"/>
          </w:object>
        </w:r>
      </w:ins>
    </w:p>
    <w:p w14:paraId="39D01224" w14:textId="77777777" w:rsidR="003317A2" w:rsidRPr="00FA1EE6" w:rsidRDefault="003317A2" w:rsidP="003317A2">
      <w:pPr>
        <w:keepLines/>
        <w:spacing w:after="240"/>
        <w:jc w:val="center"/>
        <w:rPr>
          <w:ins w:id="84" w:author="Author"/>
          <w:b/>
        </w:rPr>
      </w:pPr>
      <w:ins w:id="85" w:author="Author">
        <w:r w:rsidRPr="00FA1EE6">
          <w:rPr>
            <w:b/>
          </w:rPr>
          <w:t>Figure 8.4.x</w:t>
        </w:r>
        <w:r>
          <w:rPr>
            <w:b/>
          </w:rPr>
          <w:t>.3</w:t>
        </w:r>
        <w:r w:rsidRPr="00FA1EE6">
          <w:rPr>
            <w:b/>
          </w:rPr>
          <w:t>-</w:t>
        </w:r>
        <w:r>
          <w:rPr>
            <w:b/>
          </w:rPr>
          <w:t>1: SCG Deactivation</w:t>
        </w:r>
        <w:r w:rsidRPr="00FA1EE6">
          <w:rPr>
            <w:b/>
          </w:rPr>
          <w:t xml:space="preserve"> in </w:t>
        </w:r>
        <w:r>
          <w:rPr>
            <w:b/>
          </w:rPr>
          <w:t xml:space="preserve">MN initiated SN Modification </w:t>
        </w:r>
        <w:r w:rsidRPr="00FA1EE6">
          <w:rPr>
            <w:b/>
          </w:rPr>
          <w:t>procedure</w:t>
        </w:r>
      </w:ins>
    </w:p>
    <w:p w14:paraId="7E54D13B" w14:textId="77777777" w:rsidR="003317A2" w:rsidRDefault="003317A2" w:rsidP="003317A2">
      <w:pPr>
        <w:rPr>
          <w:ins w:id="86" w:author="Author"/>
          <w:lang w:eastAsia="zh-CN"/>
        </w:rPr>
      </w:pPr>
      <w:ins w:id="87" w:author="Author">
        <w:r>
          <w:rPr>
            <w:lang w:eastAsia="zh-CN"/>
          </w:rPr>
          <w:t>1. SCG is activated.</w:t>
        </w:r>
      </w:ins>
    </w:p>
    <w:p w14:paraId="16EBC2B1" w14:textId="77777777" w:rsidR="003317A2" w:rsidRDefault="003317A2" w:rsidP="003317A2">
      <w:pPr>
        <w:rPr>
          <w:ins w:id="88" w:author="Author"/>
          <w:lang w:eastAsia="zh-CN"/>
        </w:rPr>
      </w:pPr>
      <w:ins w:id="89" w:author="Author">
        <w:r>
          <w:rPr>
            <w:lang w:eastAsia="zh-CN"/>
          </w:rPr>
          <w:t>2. The MN sends the SN Modification Request towards the SN, indicates the request of SCG deactivation.</w:t>
        </w:r>
      </w:ins>
    </w:p>
    <w:p w14:paraId="6D98B652" w14:textId="77777777" w:rsidR="003317A2" w:rsidRDefault="003317A2" w:rsidP="003317A2">
      <w:pPr>
        <w:rPr>
          <w:ins w:id="90" w:author="Author"/>
          <w:lang w:eastAsia="zh-CN"/>
        </w:rPr>
      </w:pPr>
      <w:ins w:id="91" w:author="Author">
        <w:r>
          <w:rPr>
            <w:lang w:eastAsia="zh-CN"/>
          </w:rPr>
          <w:t xml:space="preserve">3.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 w:rsidRPr="00D66499">
          <w:rPr>
            <w:lang w:eastAsia="zh-CN"/>
          </w:rPr>
          <w:t xml:space="preserve"> </w:t>
        </w:r>
        <w:r>
          <w:rPr>
            <w:lang w:eastAsia="zh-CN"/>
          </w:rPr>
          <w:t>to notify the deactivated status of SCG.</w:t>
        </w:r>
      </w:ins>
    </w:p>
    <w:p w14:paraId="16976692" w14:textId="77777777" w:rsidR="003317A2" w:rsidRDefault="003317A2" w:rsidP="003317A2">
      <w:pPr>
        <w:rPr>
          <w:ins w:id="92" w:author="Author"/>
        </w:rPr>
      </w:pPr>
      <w:ins w:id="93" w:author="Author">
        <w:r>
          <w:rPr>
            <w:lang w:eastAsia="zh-CN"/>
          </w:rPr>
          <w:t xml:space="preserve">4.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4946AF67" w14:textId="77777777" w:rsidR="003317A2" w:rsidRDefault="003317A2" w:rsidP="003317A2">
      <w:pPr>
        <w:rPr>
          <w:ins w:id="94" w:author="Author"/>
          <w:lang w:eastAsia="zh-CN"/>
        </w:rPr>
      </w:pPr>
      <w:ins w:id="95" w:author="Author">
        <w:r>
          <w:t>5.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deactivation.</w:t>
        </w:r>
      </w:ins>
    </w:p>
    <w:p w14:paraId="37C3DD62" w14:textId="77777777" w:rsidR="003317A2" w:rsidRDefault="003317A2" w:rsidP="003317A2">
      <w:pPr>
        <w:rPr>
          <w:ins w:id="96" w:author="Author"/>
        </w:rPr>
      </w:pPr>
      <w:ins w:id="97" w:author="Author">
        <w:r>
          <w:rPr>
            <w:lang w:eastAsia="zh-CN"/>
          </w:rPr>
          <w:t xml:space="preserve">6.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deactivated</w:t>
        </w:r>
        <w:r>
          <w:t>.</w:t>
        </w:r>
      </w:ins>
    </w:p>
    <w:p w14:paraId="7010BFB5" w14:textId="77777777" w:rsidR="003317A2" w:rsidRDefault="003317A2" w:rsidP="003317A2">
      <w:pPr>
        <w:rPr>
          <w:ins w:id="98" w:author="Author"/>
          <w:lang w:eastAsia="zh-CN"/>
        </w:rPr>
      </w:pPr>
      <w:ins w:id="99" w:author="Author">
        <w:r>
          <w:rPr>
            <w:lang w:eastAsia="zh-CN"/>
          </w:rPr>
          <w:t>7. The SN sends the SN Modification Request Acknowledge towards the MN, indicates that the SCG is deactivated.</w:t>
        </w:r>
      </w:ins>
    </w:p>
    <w:p w14:paraId="4D976B0E" w14:textId="77777777" w:rsidR="003317A2" w:rsidRDefault="003317A2" w:rsidP="003317A2">
      <w:pPr>
        <w:rPr>
          <w:ins w:id="100" w:author="Author"/>
          <w:b/>
        </w:rPr>
      </w:pPr>
    </w:p>
    <w:p w14:paraId="44F2CBEE" w14:textId="77777777" w:rsidR="003317A2" w:rsidRPr="00603A57" w:rsidRDefault="003317A2" w:rsidP="003317A2">
      <w:pPr>
        <w:pStyle w:val="Heading4"/>
        <w:ind w:leftChars="-9" w:left="1400"/>
        <w:rPr>
          <w:ins w:id="101" w:author="Author"/>
        </w:rPr>
      </w:pPr>
      <w:ins w:id="102" w:author="Author">
        <w:r>
          <w:t>8.</w:t>
        </w:r>
        <w:proofErr w:type="gramStart"/>
        <w:r>
          <w:t>4.x.</w:t>
        </w:r>
        <w:proofErr w:type="gramEnd"/>
        <w:r>
          <w:t>4</w:t>
        </w:r>
        <w:r>
          <w:tab/>
        </w:r>
        <w:r w:rsidRPr="00603A57">
          <w:t xml:space="preserve">MN initiated SN </w:t>
        </w:r>
        <w:r>
          <w:t>M</w:t>
        </w:r>
        <w:r w:rsidRPr="00603A57">
          <w:t xml:space="preserve">odification with SCG </w:t>
        </w:r>
        <w:r>
          <w:t>A</w:t>
        </w:r>
        <w:r w:rsidRPr="00603A57">
          <w:t>ctivation</w:t>
        </w:r>
      </w:ins>
    </w:p>
    <w:p w14:paraId="31864D1E" w14:textId="77777777" w:rsidR="003317A2" w:rsidRDefault="003317A2" w:rsidP="003317A2">
      <w:pPr>
        <w:jc w:val="center"/>
        <w:rPr>
          <w:ins w:id="103" w:author="Author"/>
          <w:rFonts w:eastAsia="宋体"/>
        </w:rPr>
      </w:pPr>
      <w:ins w:id="104" w:author="Author">
        <w:r w:rsidRPr="00FA1EE6">
          <w:rPr>
            <w:rFonts w:eastAsia="宋体"/>
          </w:rPr>
          <w:object w:dxaOrig="11055" w:dyaOrig="5625" w14:anchorId="13C354F8">
            <v:shape id="_x0000_i1029" type="#_x0000_t75" style="width:332.4pt;height:167.4pt" o:ole="">
              <v:imagedata r:id="rId20" o:title=""/>
            </v:shape>
            <o:OLEObject Type="Embed" ProgID="Mscgen.Chart" ShapeID="_x0000_i1029" DrawAspect="Content" ObjectID="_1706077731" r:id="rId21"/>
          </w:object>
        </w:r>
      </w:ins>
    </w:p>
    <w:p w14:paraId="084941B5" w14:textId="77777777" w:rsidR="003317A2" w:rsidRPr="00FA1EE6" w:rsidRDefault="003317A2" w:rsidP="003317A2">
      <w:pPr>
        <w:keepLines/>
        <w:spacing w:after="240"/>
        <w:jc w:val="center"/>
        <w:rPr>
          <w:ins w:id="105" w:author="Author"/>
          <w:b/>
        </w:rPr>
      </w:pPr>
      <w:ins w:id="106" w:author="Author">
        <w:r w:rsidRPr="00FA1EE6">
          <w:rPr>
            <w:b/>
          </w:rPr>
          <w:t>Figure 8.4.x</w:t>
        </w:r>
        <w:r>
          <w:rPr>
            <w:b/>
          </w:rPr>
          <w:t>.4</w:t>
        </w:r>
        <w:r w:rsidRPr="00FA1EE6">
          <w:rPr>
            <w:b/>
          </w:rPr>
          <w:t>-</w:t>
        </w:r>
        <w:r>
          <w:rPr>
            <w:b/>
          </w:rPr>
          <w:t>1: SCG Activation</w:t>
        </w:r>
        <w:r w:rsidRPr="00FA1EE6">
          <w:rPr>
            <w:b/>
          </w:rPr>
          <w:t xml:space="preserve"> in </w:t>
        </w:r>
        <w:r>
          <w:rPr>
            <w:b/>
          </w:rPr>
          <w:t xml:space="preserve">MN initiated SN Modification </w:t>
        </w:r>
        <w:r w:rsidRPr="00FA1EE6">
          <w:rPr>
            <w:b/>
          </w:rPr>
          <w:t>procedure</w:t>
        </w:r>
      </w:ins>
    </w:p>
    <w:p w14:paraId="7D6A6D01" w14:textId="77777777" w:rsidR="003317A2" w:rsidRDefault="003317A2" w:rsidP="003317A2">
      <w:pPr>
        <w:rPr>
          <w:ins w:id="107" w:author="Author"/>
          <w:lang w:eastAsia="zh-CN"/>
        </w:rPr>
      </w:pPr>
      <w:ins w:id="108" w:author="Author">
        <w:r>
          <w:rPr>
            <w:lang w:eastAsia="zh-CN"/>
          </w:rPr>
          <w:t>1. SCG is deactivated.</w:t>
        </w:r>
      </w:ins>
    </w:p>
    <w:p w14:paraId="76E4BEAA" w14:textId="77777777" w:rsidR="003317A2" w:rsidRDefault="003317A2" w:rsidP="003317A2">
      <w:pPr>
        <w:rPr>
          <w:ins w:id="109" w:author="Author"/>
          <w:lang w:eastAsia="zh-CN"/>
        </w:rPr>
      </w:pPr>
      <w:ins w:id="110" w:author="Author">
        <w:r>
          <w:rPr>
            <w:lang w:eastAsia="zh-CN"/>
          </w:rPr>
          <w:t>2. MN sends the SN Modification Request towards the SN, indicates the request of SCG activation.</w:t>
        </w:r>
      </w:ins>
    </w:p>
    <w:p w14:paraId="407370FA" w14:textId="77777777" w:rsidR="003317A2" w:rsidRDefault="003317A2" w:rsidP="003317A2">
      <w:pPr>
        <w:rPr>
          <w:ins w:id="111" w:author="Author"/>
          <w:lang w:eastAsia="zh-CN"/>
        </w:rPr>
      </w:pPr>
      <w:ins w:id="112" w:author="Author">
        <w:r>
          <w:rPr>
            <w:lang w:eastAsia="zh-CN"/>
          </w:rPr>
          <w:t xml:space="preserve">3.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 w:rsidRPr="00D66499">
          <w:rPr>
            <w:lang w:eastAsia="zh-CN"/>
          </w:rPr>
          <w:t xml:space="preserve"> </w:t>
        </w:r>
        <w:r>
          <w:rPr>
            <w:lang w:eastAsia="zh-CN"/>
          </w:rPr>
          <w:t>to notify the activated status of SCG.</w:t>
        </w:r>
      </w:ins>
    </w:p>
    <w:p w14:paraId="27C1EBFB" w14:textId="77777777" w:rsidR="003317A2" w:rsidRDefault="003317A2" w:rsidP="003317A2">
      <w:pPr>
        <w:rPr>
          <w:ins w:id="113" w:author="Author"/>
        </w:rPr>
      </w:pPr>
      <w:ins w:id="114" w:author="Author">
        <w:r>
          <w:rPr>
            <w:lang w:eastAsia="zh-CN"/>
          </w:rPr>
          <w:lastRenderedPageBreak/>
          <w:t xml:space="preserve">4.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</w:t>
        </w:r>
      </w:ins>
    </w:p>
    <w:p w14:paraId="5586C8C2" w14:textId="77777777" w:rsidR="003317A2" w:rsidRDefault="003317A2" w:rsidP="003317A2">
      <w:pPr>
        <w:rPr>
          <w:ins w:id="115" w:author="Author"/>
          <w:lang w:eastAsia="zh-CN"/>
        </w:rPr>
      </w:pPr>
      <w:ins w:id="116" w:author="Author">
        <w:r>
          <w:t>5.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activation.</w:t>
        </w:r>
      </w:ins>
    </w:p>
    <w:p w14:paraId="2ED0ACBE" w14:textId="77777777" w:rsidR="003317A2" w:rsidRDefault="003317A2" w:rsidP="003317A2">
      <w:pPr>
        <w:rPr>
          <w:ins w:id="117" w:author="Author"/>
        </w:rPr>
      </w:pPr>
      <w:ins w:id="118" w:author="Author">
        <w:r>
          <w:rPr>
            <w:lang w:eastAsia="zh-CN"/>
          </w:rPr>
          <w:t xml:space="preserve">6.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activated.</w:t>
        </w:r>
      </w:ins>
    </w:p>
    <w:p w14:paraId="167FCEF1" w14:textId="77777777" w:rsidR="003317A2" w:rsidRDefault="003317A2" w:rsidP="003317A2">
      <w:pPr>
        <w:rPr>
          <w:ins w:id="119" w:author="Author"/>
          <w:b/>
        </w:rPr>
      </w:pPr>
      <w:ins w:id="120" w:author="Author">
        <w:r>
          <w:rPr>
            <w:lang w:eastAsia="zh-CN"/>
          </w:rPr>
          <w:t>7. The SN sends the SN Modification Request Acknowledge towards the MN, indicates that the SCG is activated.</w:t>
        </w:r>
      </w:ins>
    </w:p>
    <w:p w14:paraId="4032A5D4" w14:textId="77777777" w:rsidR="003317A2" w:rsidRDefault="003317A2" w:rsidP="003317A2">
      <w:pPr>
        <w:rPr>
          <w:ins w:id="121" w:author="Author"/>
          <w:b/>
        </w:rPr>
      </w:pPr>
    </w:p>
    <w:p w14:paraId="72108B48" w14:textId="77777777" w:rsidR="003317A2" w:rsidRDefault="003317A2" w:rsidP="003317A2">
      <w:pPr>
        <w:pStyle w:val="Heading4"/>
        <w:ind w:leftChars="-9" w:left="1400"/>
        <w:rPr>
          <w:ins w:id="122" w:author="Author"/>
        </w:rPr>
      </w:pPr>
      <w:ins w:id="123" w:author="Author">
        <w:r>
          <w:t>8.</w:t>
        </w:r>
        <w:proofErr w:type="gramStart"/>
        <w:r>
          <w:t>4.x.</w:t>
        </w:r>
        <w:proofErr w:type="gramEnd"/>
        <w:r>
          <w:t>5</w:t>
        </w:r>
        <w:r>
          <w:tab/>
        </w:r>
        <w:r w:rsidRPr="00603A57">
          <w:t xml:space="preserve">SN initiated SN </w:t>
        </w:r>
        <w:r>
          <w:t>M</w:t>
        </w:r>
        <w:r w:rsidRPr="00603A57">
          <w:t xml:space="preserve">odification with SCG </w:t>
        </w:r>
        <w:r>
          <w:t>De</w:t>
        </w:r>
        <w:r w:rsidRPr="00603A57">
          <w:t>activation</w:t>
        </w:r>
      </w:ins>
    </w:p>
    <w:p w14:paraId="7FBC3E1E" w14:textId="5E199857" w:rsidR="003317A2" w:rsidRPr="00F31C99" w:rsidDel="007877AB" w:rsidRDefault="003317A2" w:rsidP="003317A2">
      <w:pPr>
        <w:pStyle w:val="EditorsNote"/>
        <w:rPr>
          <w:ins w:id="124" w:author="Author"/>
          <w:del w:id="125" w:author="Lenovo" w:date="2022-02-09T14:07:00Z"/>
        </w:rPr>
      </w:pPr>
      <w:ins w:id="126" w:author="Author">
        <w:del w:id="127" w:author="Lenovo" w:date="2022-02-09T14:07:00Z">
          <w:r w:rsidRPr="004F4511" w:rsidDel="007877AB">
            <w:delText>Editor’s note</w:delText>
          </w:r>
          <w:r w:rsidDel="007877AB">
            <w:delText>:</w:delText>
          </w:r>
          <w:r w:rsidRPr="004F4511" w:rsidDel="007877AB">
            <w:delText xml:space="preserve"> when to perform the SCG status notification to UP is FFS</w:delText>
          </w:r>
          <w:r w:rsidDel="007877AB">
            <w:delText>.</w:delText>
          </w:r>
        </w:del>
      </w:ins>
    </w:p>
    <w:p w14:paraId="73A7F391" w14:textId="77777777" w:rsidR="003317A2" w:rsidRDefault="003317A2" w:rsidP="003317A2">
      <w:pPr>
        <w:jc w:val="center"/>
        <w:rPr>
          <w:ins w:id="128" w:author="Author"/>
          <w:rFonts w:eastAsia="宋体"/>
        </w:rPr>
      </w:pPr>
      <w:ins w:id="129" w:author="Author">
        <w:r w:rsidRPr="00FA1EE6">
          <w:rPr>
            <w:rFonts w:eastAsia="宋体"/>
          </w:rPr>
          <w:object w:dxaOrig="9795" w:dyaOrig="5475" w14:anchorId="479F6FA8">
            <v:shape id="_x0000_i1030" type="#_x0000_t75" style="width:295.2pt;height:168.6pt" o:ole="">
              <v:imagedata r:id="rId22" o:title=""/>
            </v:shape>
            <o:OLEObject Type="Embed" ProgID="Mscgen.Chart" ShapeID="_x0000_i1030" DrawAspect="Content" ObjectID="_1706077732" r:id="rId23"/>
          </w:object>
        </w:r>
      </w:ins>
    </w:p>
    <w:p w14:paraId="0D37E675" w14:textId="77777777" w:rsidR="003317A2" w:rsidRPr="00FA1EE6" w:rsidRDefault="003317A2" w:rsidP="003317A2">
      <w:pPr>
        <w:keepLines/>
        <w:spacing w:after="240"/>
        <w:jc w:val="center"/>
        <w:rPr>
          <w:ins w:id="130" w:author="Author"/>
          <w:b/>
        </w:rPr>
      </w:pPr>
      <w:ins w:id="131" w:author="Author">
        <w:r w:rsidRPr="00FA1EE6">
          <w:rPr>
            <w:b/>
          </w:rPr>
          <w:t>Figure 8.4.x</w:t>
        </w:r>
        <w:r>
          <w:rPr>
            <w:b/>
          </w:rPr>
          <w:t>.5</w:t>
        </w:r>
        <w:r w:rsidRPr="00FA1EE6">
          <w:rPr>
            <w:b/>
          </w:rPr>
          <w:t>-</w:t>
        </w:r>
        <w:r>
          <w:rPr>
            <w:b/>
          </w:rPr>
          <w:t>1: SCG Deactivation</w:t>
        </w:r>
        <w:r w:rsidRPr="00FA1EE6">
          <w:rPr>
            <w:b/>
          </w:rPr>
          <w:t xml:space="preserve"> in </w:t>
        </w:r>
        <w:r>
          <w:rPr>
            <w:b/>
          </w:rPr>
          <w:t xml:space="preserve">SN initiated SN Modification </w:t>
        </w:r>
        <w:r w:rsidRPr="00FA1EE6">
          <w:rPr>
            <w:b/>
          </w:rPr>
          <w:t>procedure</w:t>
        </w:r>
      </w:ins>
    </w:p>
    <w:p w14:paraId="3490D5D2" w14:textId="77777777" w:rsidR="003317A2" w:rsidRDefault="003317A2" w:rsidP="003317A2">
      <w:pPr>
        <w:rPr>
          <w:ins w:id="132" w:author="Author"/>
          <w:lang w:eastAsia="zh-CN"/>
        </w:rPr>
      </w:pPr>
      <w:ins w:id="133" w:author="Author">
        <w:r>
          <w:rPr>
            <w:lang w:eastAsia="zh-CN"/>
          </w:rPr>
          <w:t>1. SCG is activated.</w:t>
        </w:r>
      </w:ins>
    </w:p>
    <w:p w14:paraId="33679F6C" w14:textId="77777777" w:rsidR="003317A2" w:rsidRDefault="003317A2" w:rsidP="003317A2">
      <w:pPr>
        <w:rPr>
          <w:ins w:id="134" w:author="Author"/>
          <w:lang w:eastAsia="zh-CN"/>
        </w:rPr>
      </w:pPr>
      <w:ins w:id="135" w:author="Author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 w:rsidRPr="00D66499">
          <w:rPr>
            <w:lang w:eastAsia="zh-CN"/>
          </w:rPr>
          <w:t xml:space="preserve"> </w:t>
        </w:r>
        <w:r>
          <w:rPr>
            <w:lang w:eastAsia="zh-CN"/>
          </w:rPr>
          <w:t>to notify the deactivated status of SCG.</w:t>
        </w:r>
      </w:ins>
    </w:p>
    <w:p w14:paraId="295BCCAD" w14:textId="77777777" w:rsidR="003317A2" w:rsidRDefault="003317A2" w:rsidP="003317A2">
      <w:pPr>
        <w:rPr>
          <w:ins w:id="136" w:author="Author"/>
        </w:rPr>
      </w:pPr>
      <w:ins w:id="137" w:author="Author">
        <w:r>
          <w:rPr>
            <w:lang w:eastAsia="zh-CN"/>
          </w:rPr>
          <w:t xml:space="preserve">3.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41C7C58A" w14:textId="77777777" w:rsidR="003317A2" w:rsidRDefault="003317A2" w:rsidP="003317A2">
      <w:pPr>
        <w:rPr>
          <w:ins w:id="138" w:author="Author"/>
          <w:lang w:eastAsia="zh-CN"/>
        </w:rPr>
      </w:pPr>
      <w:ins w:id="139" w:author="Author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deactivation.</w:t>
        </w:r>
      </w:ins>
    </w:p>
    <w:p w14:paraId="27F21DEB" w14:textId="77777777" w:rsidR="003317A2" w:rsidRDefault="003317A2" w:rsidP="003317A2">
      <w:pPr>
        <w:rPr>
          <w:ins w:id="140" w:author="Author"/>
        </w:rPr>
      </w:pPr>
      <w:ins w:id="141" w:author="Author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deactivated</w:t>
        </w:r>
        <w:r>
          <w:t>.</w:t>
        </w:r>
      </w:ins>
    </w:p>
    <w:p w14:paraId="0E729199" w14:textId="35E63E7B" w:rsidR="003317A2" w:rsidRDefault="003317A2" w:rsidP="003317A2">
      <w:pPr>
        <w:rPr>
          <w:ins w:id="142" w:author="Author"/>
          <w:lang w:eastAsia="zh-CN"/>
        </w:rPr>
      </w:pPr>
      <w:ins w:id="143" w:author="Author">
        <w:r>
          <w:rPr>
            <w:lang w:eastAsia="zh-CN"/>
          </w:rPr>
          <w:t>6. The SN sends the SN Modification Require</w:t>
        </w:r>
      </w:ins>
      <w:ins w:id="144" w:author="Lenovo" w:date="2022-02-09T14:09:00Z">
        <w:r w:rsidR="00D17408">
          <w:rPr>
            <w:lang w:eastAsia="zh-CN"/>
          </w:rPr>
          <w:t>d</w:t>
        </w:r>
      </w:ins>
      <w:ins w:id="145" w:author="Author">
        <w:r>
          <w:rPr>
            <w:lang w:eastAsia="zh-CN"/>
          </w:rPr>
          <w:t xml:space="preserve"> towards the MN, indicates the request of SCG deactivation.</w:t>
        </w:r>
      </w:ins>
    </w:p>
    <w:p w14:paraId="5C484A29" w14:textId="77777777" w:rsidR="003317A2" w:rsidRPr="00F31C99" w:rsidRDefault="003317A2" w:rsidP="003317A2">
      <w:pPr>
        <w:rPr>
          <w:ins w:id="146" w:author="Author"/>
          <w:lang w:eastAsia="zh-CN"/>
        </w:rPr>
      </w:pPr>
      <w:ins w:id="147" w:author="Author">
        <w:r>
          <w:rPr>
            <w:lang w:eastAsia="zh-CN"/>
          </w:rPr>
          <w:t xml:space="preserve">7. The MN sends the SN Modification </w:t>
        </w:r>
        <w:r>
          <w:rPr>
            <w:rFonts w:hint="eastAsia"/>
            <w:lang w:eastAsia="zh-CN"/>
          </w:rPr>
          <w:t>Confirm</w:t>
        </w:r>
        <w:r>
          <w:rPr>
            <w:lang w:eastAsia="zh-CN"/>
          </w:rPr>
          <w:t xml:space="preserve"> towards the SN.</w:t>
        </w:r>
      </w:ins>
    </w:p>
    <w:p w14:paraId="5C51EDD8" w14:textId="77777777" w:rsidR="003317A2" w:rsidRPr="00F62681" w:rsidRDefault="003317A2" w:rsidP="003317A2">
      <w:pPr>
        <w:rPr>
          <w:ins w:id="148" w:author="Author"/>
        </w:rPr>
      </w:pPr>
    </w:p>
    <w:p w14:paraId="4E1E6756" w14:textId="77777777" w:rsidR="003317A2" w:rsidRDefault="003317A2" w:rsidP="003317A2">
      <w:pPr>
        <w:pStyle w:val="Heading4"/>
        <w:ind w:leftChars="-9" w:left="1400"/>
        <w:rPr>
          <w:ins w:id="149" w:author="Author"/>
        </w:rPr>
      </w:pPr>
      <w:ins w:id="150" w:author="Author">
        <w:r>
          <w:lastRenderedPageBreak/>
          <w:t>8.</w:t>
        </w:r>
        <w:proofErr w:type="gramStart"/>
        <w:r>
          <w:t>4.x.</w:t>
        </w:r>
        <w:proofErr w:type="gramEnd"/>
        <w:r>
          <w:t>6</w:t>
        </w:r>
        <w:r>
          <w:tab/>
          <w:t>S</w:t>
        </w:r>
        <w:r w:rsidRPr="00603A57">
          <w:t xml:space="preserve">N initiated SN </w:t>
        </w:r>
        <w:r>
          <w:t>M</w:t>
        </w:r>
        <w:r w:rsidRPr="00603A57">
          <w:t xml:space="preserve">odification with SCG </w:t>
        </w:r>
        <w:r>
          <w:t>Ac</w:t>
        </w:r>
        <w:r w:rsidRPr="00603A57">
          <w:t>tivation</w:t>
        </w:r>
      </w:ins>
    </w:p>
    <w:p w14:paraId="7F6F2F59" w14:textId="77777777" w:rsidR="003317A2" w:rsidRDefault="003317A2" w:rsidP="003317A2">
      <w:pPr>
        <w:jc w:val="center"/>
        <w:rPr>
          <w:ins w:id="151" w:author="Author"/>
          <w:rFonts w:eastAsia="宋体"/>
        </w:rPr>
      </w:pPr>
      <w:ins w:id="152" w:author="Author">
        <w:r w:rsidRPr="00FA1EE6">
          <w:rPr>
            <w:rFonts w:eastAsia="宋体"/>
          </w:rPr>
          <w:object w:dxaOrig="9795" w:dyaOrig="5475" w14:anchorId="4A8B5766">
            <v:shape id="_x0000_i1031" type="#_x0000_t75" style="width:295.2pt;height:168.6pt" o:ole="">
              <v:imagedata r:id="rId24" o:title=""/>
            </v:shape>
            <o:OLEObject Type="Embed" ProgID="Mscgen.Chart" ShapeID="_x0000_i1031" DrawAspect="Content" ObjectID="_1706077733" r:id="rId25"/>
          </w:object>
        </w:r>
      </w:ins>
    </w:p>
    <w:p w14:paraId="677852C1" w14:textId="77777777" w:rsidR="003317A2" w:rsidRPr="00FA1EE6" w:rsidRDefault="003317A2" w:rsidP="003317A2">
      <w:pPr>
        <w:keepLines/>
        <w:spacing w:after="240"/>
        <w:jc w:val="center"/>
        <w:rPr>
          <w:ins w:id="153" w:author="Author"/>
          <w:b/>
        </w:rPr>
      </w:pPr>
      <w:ins w:id="154" w:author="Author">
        <w:r w:rsidRPr="00FA1EE6">
          <w:rPr>
            <w:b/>
          </w:rPr>
          <w:t>Figure 8.4.x</w:t>
        </w:r>
        <w:r>
          <w:rPr>
            <w:b/>
          </w:rPr>
          <w:t>.6</w:t>
        </w:r>
        <w:r w:rsidRPr="00FA1EE6">
          <w:rPr>
            <w:b/>
          </w:rPr>
          <w:t>-</w:t>
        </w:r>
        <w:r>
          <w:rPr>
            <w:b/>
          </w:rPr>
          <w:t>1: SCG Activation</w:t>
        </w:r>
        <w:r w:rsidRPr="00FA1EE6">
          <w:rPr>
            <w:b/>
          </w:rPr>
          <w:t xml:space="preserve"> in </w:t>
        </w:r>
        <w:r>
          <w:rPr>
            <w:b/>
          </w:rPr>
          <w:t xml:space="preserve">SN initiated SN Modification </w:t>
        </w:r>
        <w:r w:rsidRPr="00FA1EE6">
          <w:rPr>
            <w:b/>
          </w:rPr>
          <w:t>procedure</w:t>
        </w:r>
      </w:ins>
    </w:p>
    <w:p w14:paraId="0E0BA5D6" w14:textId="77777777" w:rsidR="003317A2" w:rsidRDefault="003317A2" w:rsidP="003317A2">
      <w:pPr>
        <w:rPr>
          <w:ins w:id="155" w:author="Author"/>
          <w:lang w:eastAsia="zh-CN"/>
        </w:rPr>
      </w:pPr>
      <w:ins w:id="156" w:author="Author">
        <w:r>
          <w:rPr>
            <w:lang w:eastAsia="zh-CN"/>
          </w:rPr>
          <w:t>1. SCG is deactivated.</w:t>
        </w:r>
      </w:ins>
    </w:p>
    <w:p w14:paraId="6FE5AF8C" w14:textId="3D888116" w:rsidR="003317A2" w:rsidRDefault="003317A2" w:rsidP="003317A2">
      <w:pPr>
        <w:rPr>
          <w:ins w:id="157" w:author="Author"/>
          <w:lang w:eastAsia="zh-CN"/>
        </w:rPr>
      </w:pPr>
      <w:ins w:id="158" w:author="Author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>
          <w:rPr>
            <w:lang w:eastAsia="zh-CN"/>
          </w:rPr>
          <w:t xml:space="preserve"> to notify the activated status of SC</w:t>
        </w:r>
      </w:ins>
      <w:ins w:id="159" w:author="Lenovo" w:date="2022-02-09T14:10:00Z">
        <w:r w:rsidR="00722DFB">
          <w:rPr>
            <w:lang w:eastAsia="zh-CN"/>
          </w:rPr>
          <w:t>G</w:t>
        </w:r>
      </w:ins>
      <w:ins w:id="160" w:author="Author">
        <w:r>
          <w:rPr>
            <w:lang w:eastAsia="zh-CN"/>
          </w:rPr>
          <w:t>.</w:t>
        </w:r>
      </w:ins>
    </w:p>
    <w:p w14:paraId="598C7F86" w14:textId="77777777" w:rsidR="003317A2" w:rsidRDefault="003317A2" w:rsidP="003317A2">
      <w:pPr>
        <w:rPr>
          <w:ins w:id="161" w:author="Author"/>
        </w:rPr>
      </w:pPr>
      <w:ins w:id="162" w:author="Author">
        <w:r>
          <w:rPr>
            <w:lang w:eastAsia="zh-CN"/>
          </w:rPr>
          <w:t xml:space="preserve">3.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7E0526A5" w14:textId="77777777" w:rsidR="003317A2" w:rsidRDefault="003317A2" w:rsidP="003317A2">
      <w:pPr>
        <w:rPr>
          <w:ins w:id="163" w:author="Author"/>
          <w:lang w:eastAsia="zh-CN"/>
        </w:rPr>
      </w:pPr>
      <w:ins w:id="164" w:author="Author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activation.</w:t>
        </w:r>
      </w:ins>
    </w:p>
    <w:p w14:paraId="26A88885" w14:textId="77777777" w:rsidR="003317A2" w:rsidRDefault="003317A2" w:rsidP="003317A2">
      <w:pPr>
        <w:rPr>
          <w:ins w:id="165" w:author="Author"/>
        </w:rPr>
      </w:pPr>
      <w:ins w:id="166" w:author="Author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activated</w:t>
        </w:r>
        <w:r>
          <w:t>.</w:t>
        </w:r>
      </w:ins>
    </w:p>
    <w:p w14:paraId="2A8A2478" w14:textId="77777777" w:rsidR="003317A2" w:rsidRDefault="003317A2" w:rsidP="003317A2">
      <w:pPr>
        <w:rPr>
          <w:ins w:id="167" w:author="Author"/>
          <w:lang w:eastAsia="zh-CN"/>
        </w:rPr>
      </w:pPr>
      <w:ins w:id="168" w:author="Author">
        <w:r>
          <w:rPr>
            <w:lang w:eastAsia="zh-CN"/>
          </w:rPr>
          <w:t>6. The SN sends the SN Modification Required towards the MN, indicates the request of SCG activation.</w:t>
        </w:r>
      </w:ins>
    </w:p>
    <w:p w14:paraId="10A5D462" w14:textId="77777777" w:rsidR="003317A2" w:rsidRDefault="003317A2" w:rsidP="003317A2">
      <w:pPr>
        <w:rPr>
          <w:ins w:id="169" w:author="Author"/>
        </w:rPr>
      </w:pPr>
      <w:ins w:id="170" w:author="Author">
        <w:r>
          <w:rPr>
            <w:lang w:eastAsia="zh-CN"/>
          </w:rPr>
          <w:t xml:space="preserve">7. The MN sends the SN Modification </w:t>
        </w:r>
        <w:r>
          <w:rPr>
            <w:rFonts w:hint="eastAsia"/>
            <w:lang w:eastAsia="zh-CN"/>
          </w:rPr>
          <w:t>Confirm</w:t>
        </w:r>
        <w:r>
          <w:rPr>
            <w:lang w:eastAsia="zh-CN"/>
          </w:rPr>
          <w:t xml:space="preserve"> towards the SN.</w:t>
        </w:r>
      </w:ins>
    </w:p>
    <w:p w14:paraId="44D15D56" w14:textId="77777777" w:rsidR="003317A2" w:rsidRDefault="003317A2" w:rsidP="003317A2">
      <w:pPr>
        <w:rPr>
          <w:b/>
          <w:i/>
          <w:color w:val="0070C0"/>
          <w:sz w:val="21"/>
          <w:highlight w:val="yellow"/>
          <w:lang w:eastAsia="zh-CN"/>
        </w:rPr>
      </w:pPr>
    </w:p>
    <w:p w14:paraId="2EF68CC0" w14:textId="77777777" w:rsidR="003317A2" w:rsidRPr="002F21C6" w:rsidRDefault="003317A2" w:rsidP="003317A2">
      <w:r w:rsidRPr="00E87921">
        <w:rPr>
          <w:b/>
          <w:i/>
          <w:color w:val="0070C0"/>
          <w:sz w:val="21"/>
          <w:highlight w:val="yellow"/>
          <w:lang w:eastAsia="zh-CN"/>
        </w:rPr>
        <w:t>-------------------</w:t>
      </w:r>
      <w:r>
        <w:rPr>
          <w:b/>
          <w:i/>
          <w:color w:val="0070C0"/>
          <w:sz w:val="21"/>
          <w:highlight w:val="yellow"/>
          <w:lang w:eastAsia="zh-CN"/>
        </w:rPr>
        <w:t>End</w:t>
      </w:r>
      <w:r w:rsidRPr="00E87921">
        <w:rPr>
          <w:b/>
          <w:i/>
          <w:color w:val="0070C0"/>
          <w:sz w:val="21"/>
          <w:highlight w:val="yellow"/>
          <w:lang w:eastAsia="zh-CN"/>
        </w:rPr>
        <w:t xml:space="preserve"> of the Change-------------------</w:t>
      </w:r>
    </w:p>
    <w:p w14:paraId="0EE11435" w14:textId="77777777" w:rsidR="003317A2" w:rsidRPr="003317A2" w:rsidRDefault="003317A2" w:rsidP="003317A2">
      <w:pPr>
        <w:rPr>
          <w:rFonts w:eastAsiaTheme="minorEastAsia"/>
          <w:lang w:eastAsia="zh-CN"/>
        </w:rPr>
      </w:pPr>
    </w:p>
    <w:p w14:paraId="6F470133" w14:textId="4B768C55" w:rsidR="00481006" w:rsidRPr="00684DA7" w:rsidRDefault="00481006" w:rsidP="004D447C">
      <w:pPr>
        <w:rPr>
          <w:rFonts w:eastAsiaTheme="minorEastAsia"/>
          <w:lang w:eastAsia="zh-CN"/>
        </w:rPr>
      </w:pPr>
    </w:p>
    <w:sectPr w:rsidR="00481006" w:rsidRPr="00684DA7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572ED" w14:textId="77777777" w:rsidR="00370F82" w:rsidRDefault="00370F82">
      <w:pPr>
        <w:spacing w:after="0"/>
      </w:pPr>
      <w:r>
        <w:separator/>
      </w:r>
    </w:p>
  </w:endnote>
  <w:endnote w:type="continuationSeparator" w:id="0">
    <w:p w14:paraId="4450A1E2" w14:textId="77777777" w:rsidR="00370F82" w:rsidRDefault="00370F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24199" w14:textId="77777777" w:rsidR="00370F82" w:rsidRDefault="00370F82">
      <w:pPr>
        <w:spacing w:after="0"/>
      </w:pPr>
      <w:r>
        <w:separator/>
      </w:r>
    </w:p>
  </w:footnote>
  <w:footnote w:type="continuationSeparator" w:id="0">
    <w:p w14:paraId="726D3CFF" w14:textId="77777777" w:rsidR="00370F82" w:rsidRDefault="00370F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E6D78"/>
    <w:multiLevelType w:val="hybridMultilevel"/>
    <w:tmpl w:val="1C900942"/>
    <w:lvl w:ilvl="0" w:tplc="A882FBD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46C25"/>
    <w:multiLevelType w:val="hybridMultilevel"/>
    <w:tmpl w:val="37E83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3E3340"/>
    <w:multiLevelType w:val="hybridMultilevel"/>
    <w:tmpl w:val="3BC0881C"/>
    <w:lvl w:ilvl="0" w:tplc="5198CE8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302F5"/>
    <w:multiLevelType w:val="hybridMultilevel"/>
    <w:tmpl w:val="5A9A1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11F64B3E"/>
    <w:lvl w:ilvl="0" w:tplc="ED50941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230FF"/>
    <w:multiLevelType w:val="hybridMultilevel"/>
    <w:tmpl w:val="CFF813A4"/>
    <w:lvl w:ilvl="0" w:tplc="AFA0FD78">
      <w:start w:val="1"/>
      <w:numFmt w:val="decimal"/>
      <w:pStyle w:val="Observation"/>
      <w:lvlText w:val="Observation %1 "/>
      <w:lvlJc w:val="left"/>
      <w:pPr>
        <w:ind w:left="2421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6A4D36"/>
    <w:multiLevelType w:val="hybridMultilevel"/>
    <w:tmpl w:val="0C5688BA"/>
    <w:lvl w:ilvl="0" w:tplc="FC0875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22F2D4F"/>
    <w:multiLevelType w:val="hybridMultilevel"/>
    <w:tmpl w:val="4698A82C"/>
    <w:lvl w:ilvl="0" w:tplc="C112497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71A14E6"/>
    <w:multiLevelType w:val="multilevel"/>
    <w:tmpl w:val="671A14E6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877A6"/>
    <w:multiLevelType w:val="hybridMultilevel"/>
    <w:tmpl w:val="24423D4E"/>
    <w:lvl w:ilvl="0" w:tplc="BF7A591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2068F"/>
    <w:multiLevelType w:val="hybridMultilevel"/>
    <w:tmpl w:val="1ACECA20"/>
    <w:lvl w:ilvl="0" w:tplc="2C68DA0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4"/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17"/>
  </w:num>
  <w:num w:numId="8">
    <w:abstractNumId w:val="7"/>
  </w:num>
  <w:num w:numId="9">
    <w:abstractNumId w:val="12"/>
  </w:num>
  <w:num w:numId="10">
    <w:abstractNumId w:val="8"/>
  </w:num>
  <w:num w:numId="11">
    <w:abstractNumId w:val="10"/>
  </w:num>
  <w:num w:numId="12">
    <w:abstractNumId w:val="18"/>
  </w:num>
  <w:num w:numId="13">
    <w:abstractNumId w:val="1"/>
  </w:num>
  <w:num w:numId="14">
    <w:abstractNumId w:val="3"/>
  </w:num>
  <w:num w:numId="15">
    <w:abstractNumId w:val="20"/>
  </w:num>
  <w:num w:numId="16">
    <w:abstractNumId w:val="5"/>
  </w:num>
  <w:num w:numId="17">
    <w:abstractNumId w:val="13"/>
  </w:num>
  <w:num w:numId="18">
    <w:abstractNumId w:val="19"/>
  </w:num>
  <w:num w:numId="19">
    <w:abstractNumId w:val="0"/>
  </w:num>
  <w:num w:numId="20">
    <w:abstractNumId w:val="16"/>
  </w:num>
  <w:num w:numId="21">
    <w:abstractNumId w:val="6"/>
  </w:num>
  <w:num w:numId="22">
    <w:abstractNumId w:val="2"/>
  </w:num>
  <w:num w:numId="23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D34"/>
    <w:rsid w:val="000011E0"/>
    <w:rsid w:val="000015E8"/>
    <w:rsid w:val="00002A38"/>
    <w:rsid w:val="0000344E"/>
    <w:rsid w:val="00003B02"/>
    <w:rsid w:val="00006186"/>
    <w:rsid w:val="00006236"/>
    <w:rsid w:val="000104C6"/>
    <w:rsid w:val="000109E7"/>
    <w:rsid w:val="00011A72"/>
    <w:rsid w:val="0001447C"/>
    <w:rsid w:val="000152BF"/>
    <w:rsid w:val="00015561"/>
    <w:rsid w:val="00016F2D"/>
    <w:rsid w:val="00017F23"/>
    <w:rsid w:val="00021628"/>
    <w:rsid w:val="000219AA"/>
    <w:rsid w:val="00023E1B"/>
    <w:rsid w:val="00025166"/>
    <w:rsid w:val="0002666B"/>
    <w:rsid w:val="000270E8"/>
    <w:rsid w:val="0002710A"/>
    <w:rsid w:val="00031952"/>
    <w:rsid w:val="00032A3D"/>
    <w:rsid w:val="0003318D"/>
    <w:rsid w:val="00034F96"/>
    <w:rsid w:val="000352E6"/>
    <w:rsid w:val="00036372"/>
    <w:rsid w:val="0003651F"/>
    <w:rsid w:val="0003712C"/>
    <w:rsid w:val="00037162"/>
    <w:rsid w:val="00037418"/>
    <w:rsid w:val="00040B04"/>
    <w:rsid w:val="00040BA1"/>
    <w:rsid w:val="0004170C"/>
    <w:rsid w:val="00042096"/>
    <w:rsid w:val="00042132"/>
    <w:rsid w:val="000423EF"/>
    <w:rsid w:val="00043576"/>
    <w:rsid w:val="00043A56"/>
    <w:rsid w:val="00044560"/>
    <w:rsid w:val="00045418"/>
    <w:rsid w:val="00046BB2"/>
    <w:rsid w:val="00050F9D"/>
    <w:rsid w:val="00051EF1"/>
    <w:rsid w:val="000522F7"/>
    <w:rsid w:val="00052481"/>
    <w:rsid w:val="00052ACC"/>
    <w:rsid w:val="00052C2A"/>
    <w:rsid w:val="00053DA9"/>
    <w:rsid w:val="00055D2D"/>
    <w:rsid w:val="00055D38"/>
    <w:rsid w:val="00055E23"/>
    <w:rsid w:val="00055F0C"/>
    <w:rsid w:val="00055FE0"/>
    <w:rsid w:val="00057D99"/>
    <w:rsid w:val="00060097"/>
    <w:rsid w:val="000600EA"/>
    <w:rsid w:val="00062BB8"/>
    <w:rsid w:val="00064369"/>
    <w:rsid w:val="000660B9"/>
    <w:rsid w:val="00066263"/>
    <w:rsid w:val="00066282"/>
    <w:rsid w:val="0006710A"/>
    <w:rsid w:val="0006786C"/>
    <w:rsid w:val="00070F55"/>
    <w:rsid w:val="0007222A"/>
    <w:rsid w:val="00073385"/>
    <w:rsid w:val="00074F8B"/>
    <w:rsid w:val="00076341"/>
    <w:rsid w:val="00077485"/>
    <w:rsid w:val="00077546"/>
    <w:rsid w:val="00077829"/>
    <w:rsid w:val="0008191B"/>
    <w:rsid w:val="00081CE6"/>
    <w:rsid w:val="00083117"/>
    <w:rsid w:val="0008470A"/>
    <w:rsid w:val="00084976"/>
    <w:rsid w:val="00084A1A"/>
    <w:rsid w:val="00090364"/>
    <w:rsid w:val="00090F1D"/>
    <w:rsid w:val="000933D3"/>
    <w:rsid w:val="000957C6"/>
    <w:rsid w:val="00095F23"/>
    <w:rsid w:val="00096F96"/>
    <w:rsid w:val="00097AFE"/>
    <w:rsid w:val="000A0D07"/>
    <w:rsid w:val="000A15E0"/>
    <w:rsid w:val="000A1C31"/>
    <w:rsid w:val="000A31C9"/>
    <w:rsid w:val="000A4924"/>
    <w:rsid w:val="000A52FF"/>
    <w:rsid w:val="000B0645"/>
    <w:rsid w:val="000B0D2D"/>
    <w:rsid w:val="000B13AB"/>
    <w:rsid w:val="000B4BC7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6EC"/>
    <w:rsid w:val="000C6EE5"/>
    <w:rsid w:val="000C6FFA"/>
    <w:rsid w:val="000D0B63"/>
    <w:rsid w:val="000D0FE2"/>
    <w:rsid w:val="000D11A2"/>
    <w:rsid w:val="000D2F26"/>
    <w:rsid w:val="000D51B2"/>
    <w:rsid w:val="000D6069"/>
    <w:rsid w:val="000D7853"/>
    <w:rsid w:val="000E287D"/>
    <w:rsid w:val="000E2A39"/>
    <w:rsid w:val="000E38DA"/>
    <w:rsid w:val="000E3CD0"/>
    <w:rsid w:val="000E405A"/>
    <w:rsid w:val="000E4197"/>
    <w:rsid w:val="000E47EF"/>
    <w:rsid w:val="000E4900"/>
    <w:rsid w:val="000E5C6C"/>
    <w:rsid w:val="000E614E"/>
    <w:rsid w:val="000F0B78"/>
    <w:rsid w:val="000F0ECB"/>
    <w:rsid w:val="000F1BA2"/>
    <w:rsid w:val="000F274E"/>
    <w:rsid w:val="000F3001"/>
    <w:rsid w:val="000F306B"/>
    <w:rsid w:val="000F433E"/>
    <w:rsid w:val="000F496F"/>
    <w:rsid w:val="000F5773"/>
    <w:rsid w:val="000F6242"/>
    <w:rsid w:val="000F790B"/>
    <w:rsid w:val="00100365"/>
    <w:rsid w:val="00102032"/>
    <w:rsid w:val="001033B4"/>
    <w:rsid w:val="00104FF1"/>
    <w:rsid w:val="001053B7"/>
    <w:rsid w:val="001061B5"/>
    <w:rsid w:val="0011026A"/>
    <w:rsid w:val="00111747"/>
    <w:rsid w:val="00112174"/>
    <w:rsid w:val="00115FF7"/>
    <w:rsid w:val="00117BBA"/>
    <w:rsid w:val="00120199"/>
    <w:rsid w:val="001231C3"/>
    <w:rsid w:val="00123FF4"/>
    <w:rsid w:val="00124016"/>
    <w:rsid w:val="00126817"/>
    <w:rsid w:val="001307B0"/>
    <w:rsid w:val="0013096F"/>
    <w:rsid w:val="00130ADD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23AA"/>
    <w:rsid w:val="0014617A"/>
    <w:rsid w:val="001463F9"/>
    <w:rsid w:val="00146E02"/>
    <w:rsid w:val="00147072"/>
    <w:rsid w:val="00150518"/>
    <w:rsid w:val="0015060A"/>
    <w:rsid w:val="0015088D"/>
    <w:rsid w:val="00151645"/>
    <w:rsid w:val="001524A5"/>
    <w:rsid w:val="00154EFB"/>
    <w:rsid w:val="00160716"/>
    <w:rsid w:val="00160A45"/>
    <w:rsid w:val="00160B27"/>
    <w:rsid w:val="001612D1"/>
    <w:rsid w:val="001612DF"/>
    <w:rsid w:val="00161886"/>
    <w:rsid w:val="00161CB4"/>
    <w:rsid w:val="00163EF4"/>
    <w:rsid w:val="0017021F"/>
    <w:rsid w:val="00170416"/>
    <w:rsid w:val="001714C1"/>
    <w:rsid w:val="00171E9E"/>
    <w:rsid w:val="00174083"/>
    <w:rsid w:val="00174B9B"/>
    <w:rsid w:val="001751D0"/>
    <w:rsid w:val="00177762"/>
    <w:rsid w:val="00180BE7"/>
    <w:rsid w:val="001812EA"/>
    <w:rsid w:val="00182C64"/>
    <w:rsid w:val="001835AC"/>
    <w:rsid w:val="001835CB"/>
    <w:rsid w:val="00183C1A"/>
    <w:rsid w:val="00184733"/>
    <w:rsid w:val="00184D79"/>
    <w:rsid w:val="00185C8F"/>
    <w:rsid w:val="00186EC7"/>
    <w:rsid w:val="00194427"/>
    <w:rsid w:val="00194B30"/>
    <w:rsid w:val="00194EC4"/>
    <w:rsid w:val="001959BB"/>
    <w:rsid w:val="0019618C"/>
    <w:rsid w:val="0019742D"/>
    <w:rsid w:val="00197832"/>
    <w:rsid w:val="001A0B9F"/>
    <w:rsid w:val="001A2A59"/>
    <w:rsid w:val="001A4232"/>
    <w:rsid w:val="001A4247"/>
    <w:rsid w:val="001A5CAD"/>
    <w:rsid w:val="001A6876"/>
    <w:rsid w:val="001A6B09"/>
    <w:rsid w:val="001A77C1"/>
    <w:rsid w:val="001A7893"/>
    <w:rsid w:val="001A79DF"/>
    <w:rsid w:val="001B0267"/>
    <w:rsid w:val="001B07D3"/>
    <w:rsid w:val="001B0DF4"/>
    <w:rsid w:val="001B1DB2"/>
    <w:rsid w:val="001B4EBA"/>
    <w:rsid w:val="001B5212"/>
    <w:rsid w:val="001B6E72"/>
    <w:rsid w:val="001B778A"/>
    <w:rsid w:val="001B7E93"/>
    <w:rsid w:val="001C01D2"/>
    <w:rsid w:val="001C0520"/>
    <w:rsid w:val="001C0947"/>
    <w:rsid w:val="001C140C"/>
    <w:rsid w:val="001C2955"/>
    <w:rsid w:val="001C2DA2"/>
    <w:rsid w:val="001C6B2D"/>
    <w:rsid w:val="001C6B66"/>
    <w:rsid w:val="001C6CBF"/>
    <w:rsid w:val="001C718C"/>
    <w:rsid w:val="001C71D5"/>
    <w:rsid w:val="001C764F"/>
    <w:rsid w:val="001C7FCD"/>
    <w:rsid w:val="001D173C"/>
    <w:rsid w:val="001D17FA"/>
    <w:rsid w:val="001D2049"/>
    <w:rsid w:val="001D23DC"/>
    <w:rsid w:val="001D2903"/>
    <w:rsid w:val="001D3DC3"/>
    <w:rsid w:val="001D3FCD"/>
    <w:rsid w:val="001D73DD"/>
    <w:rsid w:val="001E11DA"/>
    <w:rsid w:val="001E1CFD"/>
    <w:rsid w:val="001E1F5C"/>
    <w:rsid w:val="001E2093"/>
    <w:rsid w:val="001E3C45"/>
    <w:rsid w:val="001E3E74"/>
    <w:rsid w:val="001E5034"/>
    <w:rsid w:val="001E6557"/>
    <w:rsid w:val="001E6895"/>
    <w:rsid w:val="001F27C3"/>
    <w:rsid w:val="001F437B"/>
    <w:rsid w:val="001F48AF"/>
    <w:rsid w:val="001F65A7"/>
    <w:rsid w:val="00200361"/>
    <w:rsid w:val="00201C37"/>
    <w:rsid w:val="0020311B"/>
    <w:rsid w:val="00203B31"/>
    <w:rsid w:val="00204CC7"/>
    <w:rsid w:val="00205504"/>
    <w:rsid w:val="00206576"/>
    <w:rsid w:val="00206876"/>
    <w:rsid w:val="002104AB"/>
    <w:rsid w:val="002105BD"/>
    <w:rsid w:val="00210E72"/>
    <w:rsid w:val="00211347"/>
    <w:rsid w:val="00212BB8"/>
    <w:rsid w:val="00212E9F"/>
    <w:rsid w:val="0021362D"/>
    <w:rsid w:val="002139A6"/>
    <w:rsid w:val="002152A9"/>
    <w:rsid w:val="002178BD"/>
    <w:rsid w:val="00217C91"/>
    <w:rsid w:val="002201A1"/>
    <w:rsid w:val="00220291"/>
    <w:rsid w:val="0022072C"/>
    <w:rsid w:val="00221DC2"/>
    <w:rsid w:val="00221F21"/>
    <w:rsid w:val="00222190"/>
    <w:rsid w:val="00222E56"/>
    <w:rsid w:val="00224571"/>
    <w:rsid w:val="002245FE"/>
    <w:rsid w:val="002250DF"/>
    <w:rsid w:val="00230104"/>
    <w:rsid w:val="00231520"/>
    <w:rsid w:val="00231827"/>
    <w:rsid w:val="00232F6B"/>
    <w:rsid w:val="00233221"/>
    <w:rsid w:val="00233D34"/>
    <w:rsid w:val="0023453F"/>
    <w:rsid w:val="00234D81"/>
    <w:rsid w:val="0024316F"/>
    <w:rsid w:val="0024343B"/>
    <w:rsid w:val="00244C53"/>
    <w:rsid w:val="00245549"/>
    <w:rsid w:val="00246389"/>
    <w:rsid w:val="00246432"/>
    <w:rsid w:val="00246973"/>
    <w:rsid w:val="00246C60"/>
    <w:rsid w:val="00247113"/>
    <w:rsid w:val="00247EDD"/>
    <w:rsid w:val="00252CA1"/>
    <w:rsid w:val="002531FB"/>
    <w:rsid w:val="00253517"/>
    <w:rsid w:val="00253DBD"/>
    <w:rsid w:val="0025412E"/>
    <w:rsid w:val="0025450E"/>
    <w:rsid w:val="00255459"/>
    <w:rsid w:val="002555AA"/>
    <w:rsid w:val="0025640A"/>
    <w:rsid w:val="002574AD"/>
    <w:rsid w:val="002603ED"/>
    <w:rsid w:val="002607F0"/>
    <w:rsid w:val="00260EE4"/>
    <w:rsid w:val="0026127D"/>
    <w:rsid w:val="002645E2"/>
    <w:rsid w:val="00264AD8"/>
    <w:rsid w:val="00264C3A"/>
    <w:rsid w:val="00265959"/>
    <w:rsid w:val="002672F8"/>
    <w:rsid w:val="002678D1"/>
    <w:rsid w:val="00267A07"/>
    <w:rsid w:val="002701EE"/>
    <w:rsid w:val="00271ED3"/>
    <w:rsid w:val="00272F0A"/>
    <w:rsid w:val="00273123"/>
    <w:rsid w:val="002750D7"/>
    <w:rsid w:val="00276BE4"/>
    <w:rsid w:val="00276F7B"/>
    <w:rsid w:val="00277CC9"/>
    <w:rsid w:val="00284CE5"/>
    <w:rsid w:val="002858F3"/>
    <w:rsid w:val="00286B65"/>
    <w:rsid w:val="00290E4D"/>
    <w:rsid w:val="00291A94"/>
    <w:rsid w:val="00292430"/>
    <w:rsid w:val="00293236"/>
    <w:rsid w:val="00293613"/>
    <w:rsid w:val="00295261"/>
    <w:rsid w:val="00295E69"/>
    <w:rsid w:val="002960F9"/>
    <w:rsid w:val="00296159"/>
    <w:rsid w:val="002967A2"/>
    <w:rsid w:val="00296C71"/>
    <w:rsid w:val="002970F6"/>
    <w:rsid w:val="002A18FF"/>
    <w:rsid w:val="002A2E04"/>
    <w:rsid w:val="002A367D"/>
    <w:rsid w:val="002A39A5"/>
    <w:rsid w:val="002A49B0"/>
    <w:rsid w:val="002A619C"/>
    <w:rsid w:val="002A61CD"/>
    <w:rsid w:val="002A66DA"/>
    <w:rsid w:val="002A6E64"/>
    <w:rsid w:val="002B1E85"/>
    <w:rsid w:val="002B26D2"/>
    <w:rsid w:val="002B5028"/>
    <w:rsid w:val="002B52C4"/>
    <w:rsid w:val="002B79A6"/>
    <w:rsid w:val="002C0F4A"/>
    <w:rsid w:val="002C1A70"/>
    <w:rsid w:val="002C2D7B"/>
    <w:rsid w:val="002C4AE9"/>
    <w:rsid w:val="002C4CD3"/>
    <w:rsid w:val="002C7BE8"/>
    <w:rsid w:val="002D1332"/>
    <w:rsid w:val="002D1FBB"/>
    <w:rsid w:val="002D2189"/>
    <w:rsid w:val="002D3106"/>
    <w:rsid w:val="002D43E2"/>
    <w:rsid w:val="002D67F3"/>
    <w:rsid w:val="002D7301"/>
    <w:rsid w:val="002D7F54"/>
    <w:rsid w:val="002E00CE"/>
    <w:rsid w:val="002E0A61"/>
    <w:rsid w:val="002E2DB8"/>
    <w:rsid w:val="002E400B"/>
    <w:rsid w:val="002E43B0"/>
    <w:rsid w:val="002E4DF2"/>
    <w:rsid w:val="002E79E3"/>
    <w:rsid w:val="002E7B81"/>
    <w:rsid w:val="002E7D34"/>
    <w:rsid w:val="002E7EC8"/>
    <w:rsid w:val="002F00F4"/>
    <w:rsid w:val="002F051B"/>
    <w:rsid w:val="002F0973"/>
    <w:rsid w:val="002F1425"/>
    <w:rsid w:val="002F1940"/>
    <w:rsid w:val="002F2ECB"/>
    <w:rsid w:val="002F5E80"/>
    <w:rsid w:val="002F6035"/>
    <w:rsid w:val="002F73B4"/>
    <w:rsid w:val="00301FCF"/>
    <w:rsid w:val="003041CA"/>
    <w:rsid w:val="0030494D"/>
    <w:rsid w:val="00305D16"/>
    <w:rsid w:val="0030626E"/>
    <w:rsid w:val="0030717C"/>
    <w:rsid w:val="0030723B"/>
    <w:rsid w:val="00310BB1"/>
    <w:rsid w:val="0031139C"/>
    <w:rsid w:val="00311454"/>
    <w:rsid w:val="00311569"/>
    <w:rsid w:val="003115ED"/>
    <w:rsid w:val="00312232"/>
    <w:rsid w:val="00314F6D"/>
    <w:rsid w:val="0031619A"/>
    <w:rsid w:val="00320AE3"/>
    <w:rsid w:val="00321CF2"/>
    <w:rsid w:val="00322A0A"/>
    <w:rsid w:val="003256F0"/>
    <w:rsid w:val="00326430"/>
    <w:rsid w:val="00326B5D"/>
    <w:rsid w:val="0032749C"/>
    <w:rsid w:val="00327913"/>
    <w:rsid w:val="003301E8"/>
    <w:rsid w:val="003309D9"/>
    <w:rsid w:val="0033153B"/>
    <w:rsid w:val="003317A2"/>
    <w:rsid w:val="003317CD"/>
    <w:rsid w:val="0033223B"/>
    <w:rsid w:val="00337726"/>
    <w:rsid w:val="003377E8"/>
    <w:rsid w:val="0034038A"/>
    <w:rsid w:val="00340CD3"/>
    <w:rsid w:val="003439B0"/>
    <w:rsid w:val="003441DF"/>
    <w:rsid w:val="0034456F"/>
    <w:rsid w:val="00344618"/>
    <w:rsid w:val="00344B8B"/>
    <w:rsid w:val="00344CD0"/>
    <w:rsid w:val="00345030"/>
    <w:rsid w:val="003452E1"/>
    <w:rsid w:val="00345E50"/>
    <w:rsid w:val="00347EE1"/>
    <w:rsid w:val="00350045"/>
    <w:rsid w:val="00351831"/>
    <w:rsid w:val="00352412"/>
    <w:rsid w:val="00353734"/>
    <w:rsid w:val="0035515E"/>
    <w:rsid w:val="00355672"/>
    <w:rsid w:val="00355A58"/>
    <w:rsid w:val="0035712A"/>
    <w:rsid w:val="00357476"/>
    <w:rsid w:val="0036354C"/>
    <w:rsid w:val="00363E36"/>
    <w:rsid w:val="00363F4D"/>
    <w:rsid w:val="00364527"/>
    <w:rsid w:val="0036495C"/>
    <w:rsid w:val="00364C6A"/>
    <w:rsid w:val="0036531B"/>
    <w:rsid w:val="00365904"/>
    <w:rsid w:val="00366480"/>
    <w:rsid w:val="00366EB6"/>
    <w:rsid w:val="00367B09"/>
    <w:rsid w:val="00370F82"/>
    <w:rsid w:val="00371AD1"/>
    <w:rsid w:val="00371DCF"/>
    <w:rsid w:val="0037272B"/>
    <w:rsid w:val="00372A38"/>
    <w:rsid w:val="00372BDD"/>
    <w:rsid w:val="00372C18"/>
    <w:rsid w:val="003731E0"/>
    <w:rsid w:val="00373BA9"/>
    <w:rsid w:val="0037466D"/>
    <w:rsid w:val="0037630B"/>
    <w:rsid w:val="003766FB"/>
    <w:rsid w:val="00376DD2"/>
    <w:rsid w:val="0037794D"/>
    <w:rsid w:val="00377BC8"/>
    <w:rsid w:val="00383504"/>
    <w:rsid w:val="00383545"/>
    <w:rsid w:val="00384100"/>
    <w:rsid w:val="003862F0"/>
    <w:rsid w:val="0038675F"/>
    <w:rsid w:val="00386F9B"/>
    <w:rsid w:val="003908E7"/>
    <w:rsid w:val="0039125D"/>
    <w:rsid w:val="00393CFA"/>
    <w:rsid w:val="0039698A"/>
    <w:rsid w:val="00396B66"/>
    <w:rsid w:val="00397FDA"/>
    <w:rsid w:val="003A0F5D"/>
    <w:rsid w:val="003A18D4"/>
    <w:rsid w:val="003A1BB3"/>
    <w:rsid w:val="003A4530"/>
    <w:rsid w:val="003A4C6E"/>
    <w:rsid w:val="003A4F35"/>
    <w:rsid w:val="003A5512"/>
    <w:rsid w:val="003A76A3"/>
    <w:rsid w:val="003B05B1"/>
    <w:rsid w:val="003B1006"/>
    <w:rsid w:val="003B34A4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51CB"/>
    <w:rsid w:val="003C7701"/>
    <w:rsid w:val="003D00A2"/>
    <w:rsid w:val="003D1AC2"/>
    <w:rsid w:val="003D207E"/>
    <w:rsid w:val="003D2090"/>
    <w:rsid w:val="003D2956"/>
    <w:rsid w:val="003D3F18"/>
    <w:rsid w:val="003D457D"/>
    <w:rsid w:val="003D4911"/>
    <w:rsid w:val="003D5242"/>
    <w:rsid w:val="003D6ABF"/>
    <w:rsid w:val="003D7FBC"/>
    <w:rsid w:val="003E07A4"/>
    <w:rsid w:val="003E4E74"/>
    <w:rsid w:val="003E6944"/>
    <w:rsid w:val="003F0F23"/>
    <w:rsid w:val="003F24B2"/>
    <w:rsid w:val="003F3E0E"/>
    <w:rsid w:val="003F41D0"/>
    <w:rsid w:val="003F4431"/>
    <w:rsid w:val="003F4456"/>
    <w:rsid w:val="003F4968"/>
    <w:rsid w:val="003F4B95"/>
    <w:rsid w:val="003F6601"/>
    <w:rsid w:val="003F6D4E"/>
    <w:rsid w:val="003F6D7D"/>
    <w:rsid w:val="003F6D9A"/>
    <w:rsid w:val="004012D9"/>
    <w:rsid w:val="00403335"/>
    <w:rsid w:val="00403CD5"/>
    <w:rsid w:val="00403F15"/>
    <w:rsid w:val="004040DD"/>
    <w:rsid w:val="004049C5"/>
    <w:rsid w:val="00405E50"/>
    <w:rsid w:val="00411B69"/>
    <w:rsid w:val="00411F13"/>
    <w:rsid w:val="0041364A"/>
    <w:rsid w:val="00413999"/>
    <w:rsid w:val="004156CD"/>
    <w:rsid w:val="00415B62"/>
    <w:rsid w:val="00416170"/>
    <w:rsid w:val="004213FC"/>
    <w:rsid w:val="00423E17"/>
    <w:rsid w:val="00424105"/>
    <w:rsid w:val="00424BB6"/>
    <w:rsid w:val="0042544B"/>
    <w:rsid w:val="00425FCA"/>
    <w:rsid w:val="00426F1B"/>
    <w:rsid w:val="00427A11"/>
    <w:rsid w:val="00430481"/>
    <w:rsid w:val="0043179F"/>
    <w:rsid w:val="00432C3F"/>
    <w:rsid w:val="00433500"/>
    <w:rsid w:val="00433D64"/>
    <w:rsid w:val="00433E6B"/>
    <w:rsid w:val="00433F71"/>
    <w:rsid w:val="004376E8"/>
    <w:rsid w:val="004413AA"/>
    <w:rsid w:val="00441BA9"/>
    <w:rsid w:val="00441F50"/>
    <w:rsid w:val="00442222"/>
    <w:rsid w:val="0044246A"/>
    <w:rsid w:val="00442755"/>
    <w:rsid w:val="0044289E"/>
    <w:rsid w:val="0044376E"/>
    <w:rsid w:val="00444472"/>
    <w:rsid w:val="00444765"/>
    <w:rsid w:val="00444771"/>
    <w:rsid w:val="00444AD4"/>
    <w:rsid w:val="00444D46"/>
    <w:rsid w:val="00445B04"/>
    <w:rsid w:val="004460A5"/>
    <w:rsid w:val="00446298"/>
    <w:rsid w:val="00447C61"/>
    <w:rsid w:val="00450BA8"/>
    <w:rsid w:val="00450C89"/>
    <w:rsid w:val="00450F7A"/>
    <w:rsid w:val="004532B9"/>
    <w:rsid w:val="0045424B"/>
    <w:rsid w:val="004559D0"/>
    <w:rsid w:val="00455EB4"/>
    <w:rsid w:val="00457C4D"/>
    <w:rsid w:val="004600D9"/>
    <w:rsid w:val="00461912"/>
    <w:rsid w:val="00462A10"/>
    <w:rsid w:val="004630CD"/>
    <w:rsid w:val="0046346C"/>
    <w:rsid w:val="00463C79"/>
    <w:rsid w:val="0046511B"/>
    <w:rsid w:val="00466D9E"/>
    <w:rsid w:val="00467679"/>
    <w:rsid w:val="00467B9C"/>
    <w:rsid w:val="00467F13"/>
    <w:rsid w:val="00470CA4"/>
    <w:rsid w:val="00471152"/>
    <w:rsid w:val="00471618"/>
    <w:rsid w:val="004721CA"/>
    <w:rsid w:val="0047222A"/>
    <w:rsid w:val="00472E3F"/>
    <w:rsid w:val="0047310E"/>
    <w:rsid w:val="004735AC"/>
    <w:rsid w:val="00473CA0"/>
    <w:rsid w:val="00474291"/>
    <w:rsid w:val="0047519F"/>
    <w:rsid w:val="004765CE"/>
    <w:rsid w:val="00476F46"/>
    <w:rsid w:val="00477620"/>
    <w:rsid w:val="00477EFA"/>
    <w:rsid w:val="004802C7"/>
    <w:rsid w:val="00481006"/>
    <w:rsid w:val="004817E4"/>
    <w:rsid w:val="00481F35"/>
    <w:rsid w:val="004822C9"/>
    <w:rsid w:val="00482ABA"/>
    <w:rsid w:val="00484529"/>
    <w:rsid w:val="00485976"/>
    <w:rsid w:val="00485DF9"/>
    <w:rsid w:val="0048602E"/>
    <w:rsid w:val="00490BC9"/>
    <w:rsid w:val="00490EFC"/>
    <w:rsid w:val="0049116F"/>
    <w:rsid w:val="0049139D"/>
    <w:rsid w:val="00491E7E"/>
    <w:rsid w:val="00494A24"/>
    <w:rsid w:val="00494AFE"/>
    <w:rsid w:val="004A179D"/>
    <w:rsid w:val="004A2216"/>
    <w:rsid w:val="004A2339"/>
    <w:rsid w:val="004A40B4"/>
    <w:rsid w:val="004A486E"/>
    <w:rsid w:val="004A5FA8"/>
    <w:rsid w:val="004A65B1"/>
    <w:rsid w:val="004B0BB0"/>
    <w:rsid w:val="004B209C"/>
    <w:rsid w:val="004B2438"/>
    <w:rsid w:val="004B3AC8"/>
    <w:rsid w:val="004B3E8B"/>
    <w:rsid w:val="004B74D5"/>
    <w:rsid w:val="004B7621"/>
    <w:rsid w:val="004C01A5"/>
    <w:rsid w:val="004C128E"/>
    <w:rsid w:val="004C1750"/>
    <w:rsid w:val="004C2138"/>
    <w:rsid w:val="004C2913"/>
    <w:rsid w:val="004C2ED1"/>
    <w:rsid w:val="004C4345"/>
    <w:rsid w:val="004C53EA"/>
    <w:rsid w:val="004C5F07"/>
    <w:rsid w:val="004C7A5B"/>
    <w:rsid w:val="004D1FEC"/>
    <w:rsid w:val="004D21C2"/>
    <w:rsid w:val="004D22A9"/>
    <w:rsid w:val="004D2395"/>
    <w:rsid w:val="004D2E13"/>
    <w:rsid w:val="004D447C"/>
    <w:rsid w:val="004D4558"/>
    <w:rsid w:val="004D485E"/>
    <w:rsid w:val="004D550F"/>
    <w:rsid w:val="004D5B59"/>
    <w:rsid w:val="004D6222"/>
    <w:rsid w:val="004D70E3"/>
    <w:rsid w:val="004D72DC"/>
    <w:rsid w:val="004D777A"/>
    <w:rsid w:val="004E0055"/>
    <w:rsid w:val="004E0F37"/>
    <w:rsid w:val="004E0FE2"/>
    <w:rsid w:val="004E1AD1"/>
    <w:rsid w:val="004E2000"/>
    <w:rsid w:val="004E20CE"/>
    <w:rsid w:val="004E25B7"/>
    <w:rsid w:val="004E26E0"/>
    <w:rsid w:val="004E3430"/>
    <w:rsid w:val="004E3686"/>
    <w:rsid w:val="004E3706"/>
    <w:rsid w:val="004E3838"/>
    <w:rsid w:val="004E3939"/>
    <w:rsid w:val="004E4682"/>
    <w:rsid w:val="004E5DDF"/>
    <w:rsid w:val="004E6612"/>
    <w:rsid w:val="004E66BB"/>
    <w:rsid w:val="004E743B"/>
    <w:rsid w:val="004F1C75"/>
    <w:rsid w:val="004F2F8C"/>
    <w:rsid w:val="004F3EDA"/>
    <w:rsid w:val="004F3FD1"/>
    <w:rsid w:val="004F4CEB"/>
    <w:rsid w:val="004F53BF"/>
    <w:rsid w:val="004F54D6"/>
    <w:rsid w:val="004F7116"/>
    <w:rsid w:val="004F78AE"/>
    <w:rsid w:val="00501CBC"/>
    <w:rsid w:val="00503F31"/>
    <w:rsid w:val="00504846"/>
    <w:rsid w:val="0050544D"/>
    <w:rsid w:val="00511214"/>
    <w:rsid w:val="00511A56"/>
    <w:rsid w:val="0051227E"/>
    <w:rsid w:val="005129AE"/>
    <w:rsid w:val="00513DD9"/>
    <w:rsid w:val="00514201"/>
    <w:rsid w:val="00514511"/>
    <w:rsid w:val="005155F8"/>
    <w:rsid w:val="0051567D"/>
    <w:rsid w:val="00515805"/>
    <w:rsid w:val="0051675B"/>
    <w:rsid w:val="005175C0"/>
    <w:rsid w:val="00517943"/>
    <w:rsid w:val="00517AFE"/>
    <w:rsid w:val="00520766"/>
    <w:rsid w:val="00520AB0"/>
    <w:rsid w:val="0052370D"/>
    <w:rsid w:val="005242B5"/>
    <w:rsid w:val="00526746"/>
    <w:rsid w:val="0052708E"/>
    <w:rsid w:val="0052753A"/>
    <w:rsid w:val="00527DE6"/>
    <w:rsid w:val="00530F4E"/>
    <w:rsid w:val="00532454"/>
    <w:rsid w:val="0053262B"/>
    <w:rsid w:val="00533780"/>
    <w:rsid w:val="005339AE"/>
    <w:rsid w:val="0053565A"/>
    <w:rsid w:val="005364EC"/>
    <w:rsid w:val="00537628"/>
    <w:rsid w:val="00541A35"/>
    <w:rsid w:val="00543A43"/>
    <w:rsid w:val="00543EFE"/>
    <w:rsid w:val="005449E6"/>
    <w:rsid w:val="005456AC"/>
    <w:rsid w:val="005465EC"/>
    <w:rsid w:val="005512C9"/>
    <w:rsid w:val="00551678"/>
    <w:rsid w:val="00551FEF"/>
    <w:rsid w:val="005527ED"/>
    <w:rsid w:val="00552A3D"/>
    <w:rsid w:val="00552FA4"/>
    <w:rsid w:val="0055326D"/>
    <w:rsid w:val="00553752"/>
    <w:rsid w:val="0055594F"/>
    <w:rsid w:val="005569DE"/>
    <w:rsid w:val="00560628"/>
    <w:rsid w:val="00560C65"/>
    <w:rsid w:val="005620A0"/>
    <w:rsid w:val="005706DE"/>
    <w:rsid w:val="00570E77"/>
    <w:rsid w:val="00571043"/>
    <w:rsid w:val="00571E21"/>
    <w:rsid w:val="005727FD"/>
    <w:rsid w:val="00573519"/>
    <w:rsid w:val="00573C32"/>
    <w:rsid w:val="00573DED"/>
    <w:rsid w:val="005743AC"/>
    <w:rsid w:val="005746EE"/>
    <w:rsid w:val="00575B1E"/>
    <w:rsid w:val="005767E1"/>
    <w:rsid w:val="00580045"/>
    <w:rsid w:val="00580FD3"/>
    <w:rsid w:val="00581C84"/>
    <w:rsid w:val="00582B2E"/>
    <w:rsid w:val="00585912"/>
    <w:rsid w:val="00585A38"/>
    <w:rsid w:val="00586707"/>
    <w:rsid w:val="005871CA"/>
    <w:rsid w:val="00587F4A"/>
    <w:rsid w:val="005911CD"/>
    <w:rsid w:val="0059182C"/>
    <w:rsid w:val="00593D85"/>
    <w:rsid w:val="00595AEA"/>
    <w:rsid w:val="00595DDB"/>
    <w:rsid w:val="00597648"/>
    <w:rsid w:val="00597B8D"/>
    <w:rsid w:val="005A0835"/>
    <w:rsid w:val="005A1B30"/>
    <w:rsid w:val="005A39F3"/>
    <w:rsid w:val="005A41A1"/>
    <w:rsid w:val="005A7864"/>
    <w:rsid w:val="005A7FAB"/>
    <w:rsid w:val="005B3F65"/>
    <w:rsid w:val="005B4457"/>
    <w:rsid w:val="005B5477"/>
    <w:rsid w:val="005B5E53"/>
    <w:rsid w:val="005B6711"/>
    <w:rsid w:val="005B6FA8"/>
    <w:rsid w:val="005B7B55"/>
    <w:rsid w:val="005B7C69"/>
    <w:rsid w:val="005C0A48"/>
    <w:rsid w:val="005C1E42"/>
    <w:rsid w:val="005C32E8"/>
    <w:rsid w:val="005C492F"/>
    <w:rsid w:val="005C49C3"/>
    <w:rsid w:val="005C54FF"/>
    <w:rsid w:val="005C560A"/>
    <w:rsid w:val="005C5755"/>
    <w:rsid w:val="005C57DA"/>
    <w:rsid w:val="005C6CA4"/>
    <w:rsid w:val="005C7C5B"/>
    <w:rsid w:val="005D321C"/>
    <w:rsid w:val="005D429B"/>
    <w:rsid w:val="005D495F"/>
    <w:rsid w:val="005D650B"/>
    <w:rsid w:val="005D7AB0"/>
    <w:rsid w:val="005E02F3"/>
    <w:rsid w:val="005E077A"/>
    <w:rsid w:val="005E3AFA"/>
    <w:rsid w:val="005E5B7F"/>
    <w:rsid w:val="005F0150"/>
    <w:rsid w:val="005F16B0"/>
    <w:rsid w:val="005F1FA5"/>
    <w:rsid w:val="005F23D1"/>
    <w:rsid w:val="005F3055"/>
    <w:rsid w:val="005F335E"/>
    <w:rsid w:val="005F417D"/>
    <w:rsid w:val="005F50A3"/>
    <w:rsid w:val="005F6015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1681E"/>
    <w:rsid w:val="00616F24"/>
    <w:rsid w:val="00617F84"/>
    <w:rsid w:val="00621FBD"/>
    <w:rsid w:val="00622113"/>
    <w:rsid w:val="00623D32"/>
    <w:rsid w:val="0062790C"/>
    <w:rsid w:val="00627BC6"/>
    <w:rsid w:val="006302A9"/>
    <w:rsid w:val="00632A88"/>
    <w:rsid w:val="00633451"/>
    <w:rsid w:val="00633544"/>
    <w:rsid w:val="006337C0"/>
    <w:rsid w:val="006339FD"/>
    <w:rsid w:val="00633B86"/>
    <w:rsid w:val="00636013"/>
    <w:rsid w:val="0063665D"/>
    <w:rsid w:val="006404BF"/>
    <w:rsid w:val="00640F09"/>
    <w:rsid w:val="006418CF"/>
    <w:rsid w:val="00641C57"/>
    <w:rsid w:val="00641EA7"/>
    <w:rsid w:val="00642BCE"/>
    <w:rsid w:val="00642C46"/>
    <w:rsid w:val="00642DDE"/>
    <w:rsid w:val="00646475"/>
    <w:rsid w:val="00646926"/>
    <w:rsid w:val="006477EB"/>
    <w:rsid w:val="00647FDE"/>
    <w:rsid w:val="00650EFF"/>
    <w:rsid w:val="00652C75"/>
    <w:rsid w:val="00654086"/>
    <w:rsid w:val="0065425F"/>
    <w:rsid w:val="0065428C"/>
    <w:rsid w:val="00655992"/>
    <w:rsid w:val="00655AD0"/>
    <w:rsid w:val="00655DC0"/>
    <w:rsid w:val="006614C1"/>
    <w:rsid w:val="00664F48"/>
    <w:rsid w:val="00665AA4"/>
    <w:rsid w:val="00666432"/>
    <w:rsid w:val="006676C0"/>
    <w:rsid w:val="00673C3C"/>
    <w:rsid w:val="00673C8F"/>
    <w:rsid w:val="00673F3F"/>
    <w:rsid w:val="00673F64"/>
    <w:rsid w:val="006749CD"/>
    <w:rsid w:val="00674C55"/>
    <w:rsid w:val="0067551B"/>
    <w:rsid w:val="00677136"/>
    <w:rsid w:val="006771F5"/>
    <w:rsid w:val="006817F2"/>
    <w:rsid w:val="00684D52"/>
    <w:rsid w:val="00684DA7"/>
    <w:rsid w:val="00684E82"/>
    <w:rsid w:val="00685872"/>
    <w:rsid w:val="00686701"/>
    <w:rsid w:val="006868BB"/>
    <w:rsid w:val="0068785B"/>
    <w:rsid w:val="00687D39"/>
    <w:rsid w:val="0069044A"/>
    <w:rsid w:val="006916BF"/>
    <w:rsid w:val="006922A2"/>
    <w:rsid w:val="006924B6"/>
    <w:rsid w:val="00693639"/>
    <w:rsid w:val="006938C5"/>
    <w:rsid w:val="00694AB6"/>
    <w:rsid w:val="00696279"/>
    <w:rsid w:val="006A0200"/>
    <w:rsid w:val="006A31C8"/>
    <w:rsid w:val="006A4156"/>
    <w:rsid w:val="006A464E"/>
    <w:rsid w:val="006A58AF"/>
    <w:rsid w:val="006A5E2A"/>
    <w:rsid w:val="006A5F4F"/>
    <w:rsid w:val="006A63F4"/>
    <w:rsid w:val="006A73AF"/>
    <w:rsid w:val="006B135C"/>
    <w:rsid w:val="006B17F4"/>
    <w:rsid w:val="006B25BA"/>
    <w:rsid w:val="006B4A30"/>
    <w:rsid w:val="006B509B"/>
    <w:rsid w:val="006B5F33"/>
    <w:rsid w:val="006B6427"/>
    <w:rsid w:val="006B7C90"/>
    <w:rsid w:val="006C05DA"/>
    <w:rsid w:val="006C0F8C"/>
    <w:rsid w:val="006C10D2"/>
    <w:rsid w:val="006C1FBE"/>
    <w:rsid w:val="006C2E3D"/>
    <w:rsid w:val="006C73AB"/>
    <w:rsid w:val="006C7922"/>
    <w:rsid w:val="006D14CE"/>
    <w:rsid w:val="006D2A82"/>
    <w:rsid w:val="006D47ED"/>
    <w:rsid w:val="006D5125"/>
    <w:rsid w:val="006D6570"/>
    <w:rsid w:val="006E0145"/>
    <w:rsid w:val="006E0158"/>
    <w:rsid w:val="006E0CF5"/>
    <w:rsid w:val="006E1DD6"/>
    <w:rsid w:val="006E2882"/>
    <w:rsid w:val="006E350A"/>
    <w:rsid w:val="006E53DB"/>
    <w:rsid w:val="006E5AB7"/>
    <w:rsid w:val="006E633C"/>
    <w:rsid w:val="006E6460"/>
    <w:rsid w:val="006E6816"/>
    <w:rsid w:val="006E70E9"/>
    <w:rsid w:val="006E7646"/>
    <w:rsid w:val="006E786E"/>
    <w:rsid w:val="006E7CFD"/>
    <w:rsid w:val="006F0B3B"/>
    <w:rsid w:val="006F10F2"/>
    <w:rsid w:val="006F53F8"/>
    <w:rsid w:val="006F5A9E"/>
    <w:rsid w:val="006F5C26"/>
    <w:rsid w:val="006F6144"/>
    <w:rsid w:val="006F6EBD"/>
    <w:rsid w:val="007013B3"/>
    <w:rsid w:val="00701B6D"/>
    <w:rsid w:val="00701E6D"/>
    <w:rsid w:val="00702387"/>
    <w:rsid w:val="00703B5D"/>
    <w:rsid w:val="00703B94"/>
    <w:rsid w:val="00704C5A"/>
    <w:rsid w:val="00706209"/>
    <w:rsid w:val="00706920"/>
    <w:rsid w:val="00706DC7"/>
    <w:rsid w:val="00707B2E"/>
    <w:rsid w:val="00710E65"/>
    <w:rsid w:val="007119BC"/>
    <w:rsid w:val="00712739"/>
    <w:rsid w:val="00712CE5"/>
    <w:rsid w:val="0071426A"/>
    <w:rsid w:val="00715E06"/>
    <w:rsid w:val="0071612C"/>
    <w:rsid w:val="00716514"/>
    <w:rsid w:val="007172A4"/>
    <w:rsid w:val="00717A41"/>
    <w:rsid w:val="0072064C"/>
    <w:rsid w:val="00720D1E"/>
    <w:rsid w:val="007222DD"/>
    <w:rsid w:val="00722AB3"/>
    <w:rsid w:val="00722DFB"/>
    <w:rsid w:val="00723E52"/>
    <w:rsid w:val="0072459F"/>
    <w:rsid w:val="0072606E"/>
    <w:rsid w:val="007262EA"/>
    <w:rsid w:val="007278B6"/>
    <w:rsid w:val="00727F8A"/>
    <w:rsid w:val="0073069C"/>
    <w:rsid w:val="00731A11"/>
    <w:rsid w:val="00732FFA"/>
    <w:rsid w:val="00733BFB"/>
    <w:rsid w:val="0073401C"/>
    <w:rsid w:val="00734651"/>
    <w:rsid w:val="00734D4D"/>
    <w:rsid w:val="00735CA3"/>
    <w:rsid w:val="0073614E"/>
    <w:rsid w:val="007373BF"/>
    <w:rsid w:val="00737A23"/>
    <w:rsid w:val="00737D0C"/>
    <w:rsid w:val="007400B3"/>
    <w:rsid w:val="00741C8A"/>
    <w:rsid w:val="00743D31"/>
    <w:rsid w:val="00745C8A"/>
    <w:rsid w:val="00745EF3"/>
    <w:rsid w:val="00746DA1"/>
    <w:rsid w:val="0074752A"/>
    <w:rsid w:val="007500D9"/>
    <w:rsid w:val="0075024C"/>
    <w:rsid w:val="00751164"/>
    <w:rsid w:val="0075208C"/>
    <w:rsid w:val="007531DC"/>
    <w:rsid w:val="00753F87"/>
    <w:rsid w:val="00754D43"/>
    <w:rsid w:val="0075635B"/>
    <w:rsid w:val="007569D8"/>
    <w:rsid w:val="00756ACD"/>
    <w:rsid w:val="00757280"/>
    <w:rsid w:val="00757884"/>
    <w:rsid w:val="0075793C"/>
    <w:rsid w:val="00757C14"/>
    <w:rsid w:val="007608FC"/>
    <w:rsid w:val="00760A52"/>
    <w:rsid w:val="00762CAE"/>
    <w:rsid w:val="00762F49"/>
    <w:rsid w:val="00763219"/>
    <w:rsid w:val="0076375F"/>
    <w:rsid w:val="007645A3"/>
    <w:rsid w:val="00764FCE"/>
    <w:rsid w:val="00765596"/>
    <w:rsid w:val="00766CE4"/>
    <w:rsid w:val="007677F9"/>
    <w:rsid w:val="007700BD"/>
    <w:rsid w:val="00771A71"/>
    <w:rsid w:val="00772F84"/>
    <w:rsid w:val="007737B6"/>
    <w:rsid w:val="00773EF9"/>
    <w:rsid w:val="00774973"/>
    <w:rsid w:val="007750CD"/>
    <w:rsid w:val="007752A4"/>
    <w:rsid w:val="00775567"/>
    <w:rsid w:val="00775A02"/>
    <w:rsid w:val="00776085"/>
    <w:rsid w:val="00776153"/>
    <w:rsid w:val="007769E1"/>
    <w:rsid w:val="00776C30"/>
    <w:rsid w:val="007809BB"/>
    <w:rsid w:val="00780E7D"/>
    <w:rsid w:val="0078205F"/>
    <w:rsid w:val="00783B77"/>
    <w:rsid w:val="0078580F"/>
    <w:rsid w:val="00786339"/>
    <w:rsid w:val="007877AB"/>
    <w:rsid w:val="007879DD"/>
    <w:rsid w:val="00790D82"/>
    <w:rsid w:val="007911A9"/>
    <w:rsid w:val="0079324C"/>
    <w:rsid w:val="00795534"/>
    <w:rsid w:val="007957AC"/>
    <w:rsid w:val="007965AF"/>
    <w:rsid w:val="00796761"/>
    <w:rsid w:val="00796ADA"/>
    <w:rsid w:val="007A0080"/>
    <w:rsid w:val="007A13AF"/>
    <w:rsid w:val="007A144C"/>
    <w:rsid w:val="007A1BB4"/>
    <w:rsid w:val="007A4050"/>
    <w:rsid w:val="007A4A3F"/>
    <w:rsid w:val="007A5112"/>
    <w:rsid w:val="007A53D7"/>
    <w:rsid w:val="007A5F4A"/>
    <w:rsid w:val="007A5FF6"/>
    <w:rsid w:val="007A6431"/>
    <w:rsid w:val="007B0268"/>
    <w:rsid w:val="007B1598"/>
    <w:rsid w:val="007B2818"/>
    <w:rsid w:val="007B539E"/>
    <w:rsid w:val="007C0072"/>
    <w:rsid w:val="007C1489"/>
    <w:rsid w:val="007C2196"/>
    <w:rsid w:val="007C2B11"/>
    <w:rsid w:val="007C3605"/>
    <w:rsid w:val="007C3AFF"/>
    <w:rsid w:val="007C4F91"/>
    <w:rsid w:val="007C5005"/>
    <w:rsid w:val="007C6905"/>
    <w:rsid w:val="007C7824"/>
    <w:rsid w:val="007D0284"/>
    <w:rsid w:val="007D0337"/>
    <w:rsid w:val="007D0677"/>
    <w:rsid w:val="007D22EF"/>
    <w:rsid w:val="007D349F"/>
    <w:rsid w:val="007D37FA"/>
    <w:rsid w:val="007D4148"/>
    <w:rsid w:val="007D44B5"/>
    <w:rsid w:val="007D4A3F"/>
    <w:rsid w:val="007D53A9"/>
    <w:rsid w:val="007D53B9"/>
    <w:rsid w:val="007D669D"/>
    <w:rsid w:val="007D6BE0"/>
    <w:rsid w:val="007D711E"/>
    <w:rsid w:val="007D7340"/>
    <w:rsid w:val="007E165D"/>
    <w:rsid w:val="007E2685"/>
    <w:rsid w:val="007E5B4B"/>
    <w:rsid w:val="007E699F"/>
    <w:rsid w:val="007E6A97"/>
    <w:rsid w:val="007E6AEB"/>
    <w:rsid w:val="007F0134"/>
    <w:rsid w:val="007F449E"/>
    <w:rsid w:val="007F4F92"/>
    <w:rsid w:val="007F5630"/>
    <w:rsid w:val="007F5930"/>
    <w:rsid w:val="007F6F4A"/>
    <w:rsid w:val="007F77B2"/>
    <w:rsid w:val="00800891"/>
    <w:rsid w:val="0080142E"/>
    <w:rsid w:val="008030B0"/>
    <w:rsid w:val="00803368"/>
    <w:rsid w:val="008036CF"/>
    <w:rsid w:val="00803B03"/>
    <w:rsid w:val="00804075"/>
    <w:rsid w:val="00804A41"/>
    <w:rsid w:val="00804A90"/>
    <w:rsid w:val="0080590D"/>
    <w:rsid w:val="00807E75"/>
    <w:rsid w:val="00810FDD"/>
    <w:rsid w:val="00811629"/>
    <w:rsid w:val="008130C0"/>
    <w:rsid w:val="00813334"/>
    <w:rsid w:val="008137C5"/>
    <w:rsid w:val="00813814"/>
    <w:rsid w:val="0081419C"/>
    <w:rsid w:val="00814AFA"/>
    <w:rsid w:val="00814BC3"/>
    <w:rsid w:val="008159E2"/>
    <w:rsid w:val="00815B33"/>
    <w:rsid w:val="008161E4"/>
    <w:rsid w:val="008172B6"/>
    <w:rsid w:val="0081793E"/>
    <w:rsid w:val="00820AB5"/>
    <w:rsid w:val="00820D4C"/>
    <w:rsid w:val="00820F50"/>
    <w:rsid w:val="00821D91"/>
    <w:rsid w:val="00822F53"/>
    <w:rsid w:val="00823DD7"/>
    <w:rsid w:val="00827E45"/>
    <w:rsid w:val="00827FDC"/>
    <w:rsid w:val="008307F2"/>
    <w:rsid w:val="00831297"/>
    <w:rsid w:val="0083139F"/>
    <w:rsid w:val="0083203C"/>
    <w:rsid w:val="008324AF"/>
    <w:rsid w:val="00833386"/>
    <w:rsid w:val="00833E11"/>
    <w:rsid w:val="00834335"/>
    <w:rsid w:val="008346AC"/>
    <w:rsid w:val="00835A4C"/>
    <w:rsid w:val="00837118"/>
    <w:rsid w:val="008404E0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6D66"/>
    <w:rsid w:val="00857283"/>
    <w:rsid w:val="00860031"/>
    <w:rsid w:val="0086306C"/>
    <w:rsid w:val="008634D2"/>
    <w:rsid w:val="008641D7"/>
    <w:rsid w:val="00864605"/>
    <w:rsid w:val="00866B74"/>
    <w:rsid w:val="00866D68"/>
    <w:rsid w:val="00867F0F"/>
    <w:rsid w:val="0087038C"/>
    <w:rsid w:val="00870A5F"/>
    <w:rsid w:val="00870E2F"/>
    <w:rsid w:val="00870FEE"/>
    <w:rsid w:val="0087132C"/>
    <w:rsid w:val="00871773"/>
    <w:rsid w:val="0087265C"/>
    <w:rsid w:val="00873DFB"/>
    <w:rsid w:val="00876073"/>
    <w:rsid w:val="00877494"/>
    <w:rsid w:val="008775A4"/>
    <w:rsid w:val="00877E8D"/>
    <w:rsid w:val="0088021A"/>
    <w:rsid w:val="008833AF"/>
    <w:rsid w:val="00883968"/>
    <w:rsid w:val="00883C38"/>
    <w:rsid w:val="0088430D"/>
    <w:rsid w:val="00884BC8"/>
    <w:rsid w:val="00884BE4"/>
    <w:rsid w:val="008859C0"/>
    <w:rsid w:val="008913F2"/>
    <w:rsid w:val="008919F7"/>
    <w:rsid w:val="008921F3"/>
    <w:rsid w:val="008927F9"/>
    <w:rsid w:val="00895C6D"/>
    <w:rsid w:val="00896457"/>
    <w:rsid w:val="0089674B"/>
    <w:rsid w:val="008A1BB3"/>
    <w:rsid w:val="008A26D4"/>
    <w:rsid w:val="008A2F5C"/>
    <w:rsid w:val="008A3ED6"/>
    <w:rsid w:val="008A3EE6"/>
    <w:rsid w:val="008A63DC"/>
    <w:rsid w:val="008A7077"/>
    <w:rsid w:val="008A7CFA"/>
    <w:rsid w:val="008A7EDC"/>
    <w:rsid w:val="008A7FCC"/>
    <w:rsid w:val="008B0EFE"/>
    <w:rsid w:val="008B19ED"/>
    <w:rsid w:val="008B2B73"/>
    <w:rsid w:val="008B3AE0"/>
    <w:rsid w:val="008B491B"/>
    <w:rsid w:val="008B4CBF"/>
    <w:rsid w:val="008B6CCC"/>
    <w:rsid w:val="008B7842"/>
    <w:rsid w:val="008C193D"/>
    <w:rsid w:val="008C19FE"/>
    <w:rsid w:val="008C303D"/>
    <w:rsid w:val="008C3F15"/>
    <w:rsid w:val="008C49E9"/>
    <w:rsid w:val="008C5330"/>
    <w:rsid w:val="008C5F57"/>
    <w:rsid w:val="008C6DBE"/>
    <w:rsid w:val="008C7164"/>
    <w:rsid w:val="008C75EC"/>
    <w:rsid w:val="008D0A8C"/>
    <w:rsid w:val="008D2023"/>
    <w:rsid w:val="008D277B"/>
    <w:rsid w:val="008D39D5"/>
    <w:rsid w:val="008D3CA1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316F"/>
    <w:rsid w:val="008E5AEA"/>
    <w:rsid w:val="008E6A5F"/>
    <w:rsid w:val="008E7485"/>
    <w:rsid w:val="008F2347"/>
    <w:rsid w:val="008F2EDC"/>
    <w:rsid w:val="008F32D0"/>
    <w:rsid w:val="008F5635"/>
    <w:rsid w:val="008F70AD"/>
    <w:rsid w:val="008F777E"/>
    <w:rsid w:val="009016FE"/>
    <w:rsid w:val="00903F99"/>
    <w:rsid w:val="00905C8F"/>
    <w:rsid w:val="009076DF"/>
    <w:rsid w:val="00907F64"/>
    <w:rsid w:val="00911821"/>
    <w:rsid w:val="009158A2"/>
    <w:rsid w:val="009171FF"/>
    <w:rsid w:val="009213F8"/>
    <w:rsid w:val="00922D2D"/>
    <w:rsid w:val="009238E2"/>
    <w:rsid w:val="00924C3E"/>
    <w:rsid w:val="00924F8D"/>
    <w:rsid w:val="009260C9"/>
    <w:rsid w:val="00927044"/>
    <w:rsid w:val="00927304"/>
    <w:rsid w:val="00930067"/>
    <w:rsid w:val="00932972"/>
    <w:rsid w:val="00933F31"/>
    <w:rsid w:val="00934C2E"/>
    <w:rsid w:val="00935577"/>
    <w:rsid w:val="00937907"/>
    <w:rsid w:val="00940206"/>
    <w:rsid w:val="00940BCE"/>
    <w:rsid w:val="009414A2"/>
    <w:rsid w:val="00942559"/>
    <w:rsid w:val="00943245"/>
    <w:rsid w:val="009444BB"/>
    <w:rsid w:val="00944A0F"/>
    <w:rsid w:val="0094547B"/>
    <w:rsid w:val="00945C07"/>
    <w:rsid w:val="00945EA8"/>
    <w:rsid w:val="009465CA"/>
    <w:rsid w:val="009473FD"/>
    <w:rsid w:val="009474DB"/>
    <w:rsid w:val="00947CEF"/>
    <w:rsid w:val="009519F1"/>
    <w:rsid w:val="00952BE3"/>
    <w:rsid w:val="00952C88"/>
    <w:rsid w:val="00952FDE"/>
    <w:rsid w:val="0095470C"/>
    <w:rsid w:val="00954C2F"/>
    <w:rsid w:val="00956F7F"/>
    <w:rsid w:val="0095760C"/>
    <w:rsid w:val="0096030E"/>
    <w:rsid w:val="00963045"/>
    <w:rsid w:val="009633E5"/>
    <w:rsid w:val="009636BD"/>
    <w:rsid w:val="0096404F"/>
    <w:rsid w:val="009654DC"/>
    <w:rsid w:val="00965674"/>
    <w:rsid w:val="00966940"/>
    <w:rsid w:val="00966AEF"/>
    <w:rsid w:val="009672CA"/>
    <w:rsid w:val="009714A1"/>
    <w:rsid w:val="00972390"/>
    <w:rsid w:val="009735C1"/>
    <w:rsid w:val="009735E0"/>
    <w:rsid w:val="009745F3"/>
    <w:rsid w:val="009757A9"/>
    <w:rsid w:val="0097790F"/>
    <w:rsid w:val="00982009"/>
    <w:rsid w:val="00982076"/>
    <w:rsid w:val="0098587B"/>
    <w:rsid w:val="00986616"/>
    <w:rsid w:val="00986A1E"/>
    <w:rsid w:val="00986B54"/>
    <w:rsid w:val="0098715E"/>
    <w:rsid w:val="00987368"/>
    <w:rsid w:val="00990383"/>
    <w:rsid w:val="00992443"/>
    <w:rsid w:val="009928DD"/>
    <w:rsid w:val="00992C3F"/>
    <w:rsid w:val="00994A5A"/>
    <w:rsid w:val="0099577A"/>
    <w:rsid w:val="0099585E"/>
    <w:rsid w:val="00995DA7"/>
    <w:rsid w:val="00997077"/>
    <w:rsid w:val="0099764C"/>
    <w:rsid w:val="009A0910"/>
    <w:rsid w:val="009A0F7B"/>
    <w:rsid w:val="009A24D9"/>
    <w:rsid w:val="009A2D4F"/>
    <w:rsid w:val="009A4204"/>
    <w:rsid w:val="009A4EDA"/>
    <w:rsid w:val="009A5B4E"/>
    <w:rsid w:val="009A6197"/>
    <w:rsid w:val="009A62C1"/>
    <w:rsid w:val="009A79F1"/>
    <w:rsid w:val="009B1269"/>
    <w:rsid w:val="009B3426"/>
    <w:rsid w:val="009B3DB9"/>
    <w:rsid w:val="009B47E2"/>
    <w:rsid w:val="009B4CB1"/>
    <w:rsid w:val="009B4E0F"/>
    <w:rsid w:val="009B6197"/>
    <w:rsid w:val="009B6788"/>
    <w:rsid w:val="009B774A"/>
    <w:rsid w:val="009B798E"/>
    <w:rsid w:val="009B7A16"/>
    <w:rsid w:val="009C1580"/>
    <w:rsid w:val="009C2EF4"/>
    <w:rsid w:val="009C3459"/>
    <w:rsid w:val="009C366C"/>
    <w:rsid w:val="009C4772"/>
    <w:rsid w:val="009C4AB5"/>
    <w:rsid w:val="009C4D8A"/>
    <w:rsid w:val="009C563B"/>
    <w:rsid w:val="009C5CA0"/>
    <w:rsid w:val="009C7377"/>
    <w:rsid w:val="009C7DD3"/>
    <w:rsid w:val="009D0668"/>
    <w:rsid w:val="009D2118"/>
    <w:rsid w:val="009D3156"/>
    <w:rsid w:val="009D328C"/>
    <w:rsid w:val="009D4C05"/>
    <w:rsid w:val="009D6E26"/>
    <w:rsid w:val="009D7C41"/>
    <w:rsid w:val="009E3A54"/>
    <w:rsid w:val="009E54BD"/>
    <w:rsid w:val="009E5606"/>
    <w:rsid w:val="009E5766"/>
    <w:rsid w:val="009E64DF"/>
    <w:rsid w:val="009E7503"/>
    <w:rsid w:val="009E7BB2"/>
    <w:rsid w:val="009F0224"/>
    <w:rsid w:val="009F0E33"/>
    <w:rsid w:val="009F13C5"/>
    <w:rsid w:val="009F2B14"/>
    <w:rsid w:val="009F2B62"/>
    <w:rsid w:val="009F4E58"/>
    <w:rsid w:val="009F65D1"/>
    <w:rsid w:val="00A00195"/>
    <w:rsid w:val="00A00261"/>
    <w:rsid w:val="00A01538"/>
    <w:rsid w:val="00A01BC0"/>
    <w:rsid w:val="00A025C5"/>
    <w:rsid w:val="00A02BB0"/>
    <w:rsid w:val="00A02E7E"/>
    <w:rsid w:val="00A03ABE"/>
    <w:rsid w:val="00A04146"/>
    <w:rsid w:val="00A06226"/>
    <w:rsid w:val="00A067A9"/>
    <w:rsid w:val="00A06CB0"/>
    <w:rsid w:val="00A10143"/>
    <w:rsid w:val="00A1022C"/>
    <w:rsid w:val="00A117A6"/>
    <w:rsid w:val="00A12332"/>
    <w:rsid w:val="00A12CC9"/>
    <w:rsid w:val="00A15E56"/>
    <w:rsid w:val="00A175D7"/>
    <w:rsid w:val="00A21F7F"/>
    <w:rsid w:val="00A23626"/>
    <w:rsid w:val="00A2731F"/>
    <w:rsid w:val="00A27733"/>
    <w:rsid w:val="00A30466"/>
    <w:rsid w:val="00A30AEF"/>
    <w:rsid w:val="00A31D5B"/>
    <w:rsid w:val="00A31F9F"/>
    <w:rsid w:val="00A33459"/>
    <w:rsid w:val="00A339D0"/>
    <w:rsid w:val="00A33BB9"/>
    <w:rsid w:val="00A3480E"/>
    <w:rsid w:val="00A349F7"/>
    <w:rsid w:val="00A353DC"/>
    <w:rsid w:val="00A37D25"/>
    <w:rsid w:val="00A40310"/>
    <w:rsid w:val="00A40B83"/>
    <w:rsid w:val="00A421CE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57DBB"/>
    <w:rsid w:val="00A63719"/>
    <w:rsid w:val="00A63819"/>
    <w:rsid w:val="00A63D09"/>
    <w:rsid w:val="00A63EF4"/>
    <w:rsid w:val="00A67D38"/>
    <w:rsid w:val="00A709B5"/>
    <w:rsid w:val="00A7252C"/>
    <w:rsid w:val="00A730C1"/>
    <w:rsid w:val="00A744F7"/>
    <w:rsid w:val="00A74D97"/>
    <w:rsid w:val="00A74FF7"/>
    <w:rsid w:val="00A75001"/>
    <w:rsid w:val="00A7543F"/>
    <w:rsid w:val="00A7567C"/>
    <w:rsid w:val="00A7599A"/>
    <w:rsid w:val="00A75C39"/>
    <w:rsid w:val="00A7663F"/>
    <w:rsid w:val="00A770A1"/>
    <w:rsid w:val="00A81ED3"/>
    <w:rsid w:val="00A827F2"/>
    <w:rsid w:val="00A82831"/>
    <w:rsid w:val="00A832D2"/>
    <w:rsid w:val="00A84A53"/>
    <w:rsid w:val="00A85F97"/>
    <w:rsid w:val="00A871B6"/>
    <w:rsid w:val="00A90696"/>
    <w:rsid w:val="00A908F3"/>
    <w:rsid w:val="00A92389"/>
    <w:rsid w:val="00A93381"/>
    <w:rsid w:val="00A948FB"/>
    <w:rsid w:val="00A9542F"/>
    <w:rsid w:val="00A95578"/>
    <w:rsid w:val="00A9697B"/>
    <w:rsid w:val="00AA0B83"/>
    <w:rsid w:val="00AA26A7"/>
    <w:rsid w:val="00AA36D1"/>
    <w:rsid w:val="00AA4219"/>
    <w:rsid w:val="00AA45BE"/>
    <w:rsid w:val="00AA5450"/>
    <w:rsid w:val="00AA6AF5"/>
    <w:rsid w:val="00AB1D6A"/>
    <w:rsid w:val="00AB250B"/>
    <w:rsid w:val="00AB49DB"/>
    <w:rsid w:val="00AB4D29"/>
    <w:rsid w:val="00AB4E97"/>
    <w:rsid w:val="00AB554B"/>
    <w:rsid w:val="00AC21C4"/>
    <w:rsid w:val="00AC2E65"/>
    <w:rsid w:val="00AC3E35"/>
    <w:rsid w:val="00AC566D"/>
    <w:rsid w:val="00AC56EF"/>
    <w:rsid w:val="00AC5AFD"/>
    <w:rsid w:val="00AC69F4"/>
    <w:rsid w:val="00AC6E45"/>
    <w:rsid w:val="00AD2C0D"/>
    <w:rsid w:val="00AD4393"/>
    <w:rsid w:val="00AD4A4D"/>
    <w:rsid w:val="00AD70FD"/>
    <w:rsid w:val="00AD7346"/>
    <w:rsid w:val="00AD7776"/>
    <w:rsid w:val="00AD7DC3"/>
    <w:rsid w:val="00AE084A"/>
    <w:rsid w:val="00AE1143"/>
    <w:rsid w:val="00AE13B8"/>
    <w:rsid w:val="00AE13C9"/>
    <w:rsid w:val="00AE2379"/>
    <w:rsid w:val="00AE27B5"/>
    <w:rsid w:val="00AE45FA"/>
    <w:rsid w:val="00AE7CD6"/>
    <w:rsid w:val="00AF0211"/>
    <w:rsid w:val="00AF0889"/>
    <w:rsid w:val="00AF14A0"/>
    <w:rsid w:val="00AF253F"/>
    <w:rsid w:val="00AF25D9"/>
    <w:rsid w:val="00AF2A86"/>
    <w:rsid w:val="00AF2DC9"/>
    <w:rsid w:val="00AF4737"/>
    <w:rsid w:val="00AF4EE2"/>
    <w:rsid w:val="00AF53A9"/>
    <w:rsid w:val="00AF5584"/>
    <w:rsid w:val="00AF64F6"/>
    <w:rsid w:val="00B01690"/>
    <w:rsid w:val="00B01DE2"/>
    <w:rsid w:val="00B03E5B"/>
    <w:rsid w:val="00B05536"/>
    <w:rsid w:val="00B055DE"/>
    <w:rsid w:val="00B05808"/>
    <w:rsid w:val="00B05D82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21C5"/>
    <w:rsid w:val="00B22FB8"/>
    <w:rsid w:val="00B2304F"/>
    <w:rsid w:val="00B24A27"/>
    <w:rsid w:val="00B268D4"/>
    <w:rsid w:val="00B273E7"/>
    <w:rsid w:val="00B277CD"/>
    <w:rsid w:val="00B27CF2"/>
    <w:rsid w:val="00B30BE2"/>
    <w:rsid w:val="00B30F5B"/>
    <w:rsid w:val="00B317F2"/>
    <w:rsid w:val="00B31BAB"/>
    <w:rsid w:val="00B32905"/>
    <w:rsid w:val="00B3325A"/>
    <w:rsid w:val="00B334EE"/>
    <w:rsid w:val="00B34A5D"/>
    <w:rsid w:val="00B34FFF"/>
    <w:rsid w:val="00B37503"/>
    <w:rsid w:val="00B4364F"/>
    <w:rsid w:val="00B43CD7"/>
    <w:rsid w:val="00B4619B"/>
    <w:rsid w:val="00B465D4"/>
    <w:rsid w:val="00B46623"/>
    <w:rsid w:val="00B47D6E"/>
    <w:rsid w:val="00B54703"/>
    <w:rsid w:val="00B56131"/>
    <w:rsid w:val="00B620B9"/>
    <w:rsid w:val="00B62509"/>
    <w:rsid w:val="00B664FF"/>
    <w:rsid w:val="00B66BF8"/>
    <w:rsid w:val="00B66EB5"/>
    <w:rsid w:val="00B7021F"/>
    <w:rsid w:val="00B70372"/>
    <w:rsid w:val="00B717C7"/>
    <w:rsid w:val="00B72CB7"/>
    <w:rsid w:val="00B730FB"/>
    <w:rsid w:val="00B7450A"/>
    <w:rsid w:val="00B75411"/>
    <w:rsid w:val="00B770AA"/>
    <w:rsid w:val="00B7737C"/>
    <w:rsid w:val="00B77781"/>
    <w:rsid w:val="00B802A2"/>
    <w:rsid w:val="00B819B9"/>
    <w:rsid w:val="00B81A95"/>
    <w:rsid w:val="00B82D07"/>
    <w:rsid w:val="00B844B4"/>
    <w:rsid w:val="00B844B7"/>
    <w:rsid w:val="00B85598"/>
    <w:rsid w:val="00B85CDC"/>
    <w:rsid w:val="00B85D47"/>
    <w:rsid w:val="00B86140"/>
    <w:rsid w:val="00B86695"/>
    <w:rsid w:val="00B86CDC"/>
    <w:rsid w:val="00B90233"/>
    <w:rsid w:val="00B909C5"/>
    <w:rsid w:val="00B91163"/>
    <w:rsid w:val="00B93795"/>
    <w:rsid w:val="00B961F4"/>
    <w:rsid w:val="00B97103"/>
    <w:rsid w:val="00B97703"/>
    <w:rsid w:val="00BA0B62"/>
    <w:rsid w:val="00BA2299"/>
    <w:rsid w:val="00BA5244"/>
    <w:rsid w:val="00BA6C25"/>
    <w:rsid w:val="00BB0FEC"/>
    <w:rsid w:val="00BB2671"/>
    <w:rsid w:val="00BB6A23"/>
    <w:rsid w:val="00BB6BDE"/>
    <w:rsid w:val="00BB793D"/>
    <w:rsid w:val="00BB797B"/>
    <w:rsid w:val="00BC172B"/>
    <w:rsid w:val="00BC17CE"/>
    <w:rsid w:val="00BC3561"/>
    <w:rsid w:val="00BC3618"/>
    <w:rsid w:val="00BC389A"/>
    <w:rsid w:val="00BC3B34"/>
    <w:rsid w:val="00BC3D0F"/>
    <w:rsid w:val="00BC74EE"/>
    <w:rsid w:val="00BC78EE"/>
    <w:rsid w:val="00BC795A"/>
    <w:rsid w:val="00BD0C4F"/>
    <w:rsid w:val="00BD1B44"/>
    <w:rsid w:val="00BD4AF2"/>
    <w:rsid w:val="00BD4F51"/>
    <w:rsid w:val="00BD5F5C"/>
    <w:rsid w:val="00BE0480"/>
    <w:rsid w:val="00BE0C55"/>
    <w:rsid w:val="00BE0F57"/>
    <w:rsid w:val="00BE1806"/>
    <w:rsid w:val="00BE1B0F"/>
    <w:rsid w:val="00BE205F"/>
    <w:rsid w:val="00BE3BBE"/>
    <w:rsid w:val="00BE40D0"/>
    <w:rsid w:val="00BE519D"/>
    <w:rsid w:val="00BE7061"/>
    <w:rsid w:val="00BE771A"/>
    <w:rsid w:val="00BE7BBD"/>
    <w:rsid w:val="00BE7F14"/>
    <w:rsid w:val="00BF2542"/>
    <w:rsid w:val="00BF45AE"/>
    <w:rsid w:val="00BF4A70"/>
    <w:rsid w:val="00BF51E3"/>
    <w:rsid w:val="00BF526D"/>
    <w:rsid w:val="00BF54ED"/>
    <w:rsid w:val="00BF5779"/>
    <w:rsid w:val="00BF6CC9"/>
    <w:rsid w:val="00BF767B"/>
    <w:rsid w:val="00C0250A"/>
    <w:rsid w:val="00C0261E"/>
    <w:rsid w:val="00C02AE4"/>
    <w:rsid w:val="00C03F58"/>
    <w:rsid w:val="00C0564F"/>
    <w:rsid w:val="00C05C58"/>
    <w:rsid w:val="00C0667D"/>
    <w:rsid w:val="00C06B65"/>
    <w:rsid w:val="00C07FCF"/>
    <w:rsid w:val="00C1130F"/>
    <w:rsid w:val="00C11794"/>
    <w:rsid w:val="00C14B33"/>
    <w:rsid w:val="00C14DD8"/>
    <w:rsid w:val="00C166D4"/>
    <w:rsid w:val="00C16ECC"/>
    <w:rsid w:val="00C177C2"/>
    <w:rsid w:val="00C2274D"/>
    <w:rsid w:val="00C23CB9"/>
    <w:rsid w:val="00C241C9"/>
    <w:rsid w:val="00C24F3D"/>
    <w:rsid w:val="00C2508F"/>
    <w:rsid w:val="00C2644A"/>
    <w:rsid w:val="00C300FF"/>
    <w:rsid w:val="00C309CD"/>
    <w:rsid w:val="00C34CE0"/>
    <w:rsid w:val="00C357D6"/>
    <w:rsid w:val="00C41130"/>
    <w:rsid w:val="00C42B96"/>
    <w:rsid w:val="00C432B9"/>
    <w:rsid w:val="00C4396A"/>
    <w:rsid w:val="00C43A33"/>
    <w:rsid w:val="00C44D07"/>
    <w:rsid w:val="00C462C3"/>
    <w:rsid w:val="00C46669"/>
    <w:rsid w:val="00C47F23"/>
    <w:rsid w:val="00C50AD1"/>
    <w:rsid w:val="00C50C27"/>
    <w:rsid w:val="00C5422B"/>
    <w:rsid w:val="00C55570"/>
    <w:rsid w:val="00C5599A"/>
    <w:rsid w:val="00C5692D"/>
    <w:rsid w:val="00C57600"/>
    <w:rsid w:val="00C6044B"/>
    <w:rsid w:val="00C60C04"/>
    <w:rsid w:val="00C61261"/>
    <w:rsid w:val="00C631D9"/>
    <w:rsid w:val="00C6351D"/>
    <w:rsid w:val="00C64655"/>
    <w:rsid w:val="00C65B9E"/>
    <w:rsid w:val="00C67EEA"/>
    <w:rsid w:val="00C7234D"/>
    <w:rsid w:val="00C73671"/>
    <w:rsid w:val="00C74509"/>
    <w:rsid w:val="00C74AC3"/>
    <w:rsid w:val="00C75EDD"/>
    <w:rsid w:val="00C77A3A"/>
    <w:rsid w:val="00C809E6"/>
    <w:rsid w:val="00C8102B"/>
    <w:rsid w:val="00C81C0C"/>
    <w:rsid w:val="00C81E3A"/>
    <w:rsid w:val="00C8209F"/>
    <w:rsid w:val="00C821D4"/>
    <w:rsid w:val="00C822C4"/>
    <w:rsid w:val="00C82985"/>
    <w:rsid w:val="00C82AA0"/>
    <w:rsid w:val="00C82F1E"/>
    <w:rsid w:val="00C83C5A"/>
    <w:rsid w:val="00C8482E"/>
    <w:rsid w:val="00C84E9F"/>
    <w:rsid w:val="00C85F41"/>
    <w:rsid w:val="00C86C2E"/>
    <w:rsid w:val="00C87AC2"/>
    <w:rsid w:val="00C905DA"/>
    <w:rsid w:val="00C914A2"/>
    <w:rsid w:val="00C92760"/>
    <w:rsid w:val="00C95C48"/>
    <w:rsid w:val="00C97018"/>
    <w:rsid w:val="00C975C2"/>
    <w:rsid w:val="00C97B87"/>
    <w:rsid w:val="00CA1992"/>
    <w:rsid w:val="00CA1A8E"/>
    <w:rsid w:val="00CA2FCD"/>
    <w:rsid w:val="00CA400B"/>
    <w:rsid w:val="00CA411B"/>
    <w:rsid w:val="00CA5414"/>
    <w:rsid w:val="00CA58B6"/>
    <w:rsid w:val="00CA740B"/>
    <w:rsid w:val="00CA7AF1"/>
    <w:rsid w:val="00CA7F5F"/>
    <w:rsid w:val="00CB01EF"/>
    <w:rsid w:val="00CB078B"/>
    <w:rsid w:val="00CB1F7D"/>
    <w:rsid w:val="00CB28A2"/>
    <w:rsid w:val="00CB37FF"/>
    <w:rsid w:val="00CB4566"/>
    <w:rsid w:val="00CB6AC8"/>
    <w:rsid w:val="00CC0619"/>
    <w:rsid w:val="00CC30EC"/>
    <w:rsid w:val="00CC6B55"/>
    <w:rsid w:val="00CC6CC5"/>
    <w:rsid w:val="00CC75D2"/>
    <w:rsid w:val="00CC7E2B"/>
    <w:rsid w:val="00CD0260"/>
    <w:rsid w:val="00CD0565"/>
    <w:rsid w:val="00CD0694"/>
    <w:rsid w:val="00CD2001"/>
    <w:rsid w:val="00CD2144"/>
    <w:rsid w:val="00CD2C3A"/>
    <w:rsid w:val="00CD30B6"/>
    <w:rsid w:val="00CD41D4"/>
    <w:rsid w:val="00CD5116"/>
    <w:rsid w:val="00CD6246"/>
    <w:rsid w:val="00CD6C57"/>
    <w:rsid w:val="00CD7227"/>
    <w:rsid w:val="00CD7ECD"/>
    <w:rsid w:val="00CE008C"/>
    <w:rsid w:val="00CE03D1"/>
    <w:rsid w:val="00CE1150"/>
    <w:rsid w:val="00CE15FB"/>
    <w:rsid w:val="00CE1C05"/>
    <w:rsid w:val="00CE2AC9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83C"/>
    <w:rsid w:val="00CF5878"/>
    <w:rsid w:val="00CF59A1"/>
    <w:rsid w:val="00CF6D5B"/>
    <w:rsid w:val="00CF76F3"/>
    <w:rsid w:val="00D01E13"/>
    <w:rsid w:val="00D03EF0"/>
    <w:rsid w:val="00D04466"/>
    <w:rsid w:val="00D049B1"/>
    <w:rsid w:val="00D04F26"/>
    <w:rsid w:val="00D06AC7"/>
    <w:rsid w:val="00D078BA"/>
    <w:rsid w:val="00D10C04"/>
    <w:rsid w:val="00D10F6E"/>
    <w:rsid w:val="00D129DB"/>
    <w:rsid w:val="00D13682"/>
    <w:rsid w:val="00D1374A"/>
    <w:rsid w:val="00D14009"/>
    <w:rsid w:val="00D146AD"/>
    <w:rsid w:val="00D14AB9"/>
    <w:rsid w:val="00D14C4D"/>
    <w:rsid w:val="00D15DA1"/>
    <w:rsid w:val="00D163BC"/>
    <w:rsid w:val="00D17408"/>
    <w:rsid w:val="00D2069A"/>
    <w:rsid w:val="00D206BD"/>
    <w:rsid w:val="00D20F39"/>
    <w:rsid w:val="00D21035"/>
    <w:rsid w:val="00D21ACD"/>
    <w:rsid w:val="00D22C62"/>
    <w:rsid w:val="00D22D06"/>
    <w:rsid w:val="00D2441D"/>
    <w:rsid w:val="00D25644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36B12"/>
    <w:rsid w:val="00D41708"/>
    <w:rsid w:val="00D41D76"/>
    <w:rsid w:val="00D4214E"/>
    <w:rsid w:val="00D43A91"/>
    <w:rsid w:val="00D47DFC"/>
    <w:rsid w:val="00D47F0B"/>
    <w:rsid w:val="00D5066C"/>
    <w:rsid w:val="00D50B2F"/>
    <w:rsid w:val="00D5111E"/>
    <w:rsid w:val="00D5155E"/>
    <w:rsid w:val="00D53C20"/>
    <w:rsid w:val="00D55A1B"/>
    <w:rsid w:val="00D56446"/>
    <w:rsid w:val="00D56A8D"/>
    <w:rsid w:val="00D56CD0"/>
    <w:rsid w:val="00D5709E"/>
    <w:rsid w:val="00D5718F"/>
    <w:rsid w:val="00D57AC9"/>
    <w:rsid w:val="00D57B1C"/>
    <w:rsid w:val="00D60048"/>
    <w:rsid w:val="00D607B3"/>
    <w:rsid w:val="00D6107D"/>
    <w:rsid w:val="00D6192F"/>
    <w:rsid w:val="00D63E18"/>
    <w:rsid w:val="00D63FC8"/>
    <w:rsid w:val="00D6492F"/>
    <w:rsid w:val="00D64FC4"/>
    <w:rsid w:val="00D66B44"/>
    <w:rsid w:val="00D702E9"/>
    <w:rsid w:val="00D7058B"/>
    <w:rsid w:val="00D71C00"/>
    <w:rsid w:val="00D72F2B"/>
    <w:rsid w:val="00D7341C"/>
    <w:rsid w:val="00D74E37"/>
    <w:rsid w:val="00D802B9"/>
    <w:rsid w:val="00D82E68"/>
    <w:rsid w:val="00D82EAE"/>
    <w:rsid w:val="00D8310A"/>
    <w:rsid w:val="00D83F77"/>
    <w:rsid w:val="00D8466F"/>
    <w:rsid w:val="00D85CEF"/>
    <w:rsid w:val="00D8643E"/>
    <w:rsid w:val="00D864D2"/>
    <w:rsid w:val="00D9096F"/>
    <w:rsid w:val="00D92A4E"/>
    <w:rsid w:val="00D9371B"/>
    <w:rsid w:val="00D937E4"/>
    <w:rsid w:val="00D957C4"/>
    <w:rsid w:val="00D9631B"/>
    <w:rsid w:val="00D96F68"/>
    <w:rsid w:val="00D97085"/>
    <w:rsid w:val="00D97B58"/>
    <w:rsid w:val="00D97E23"/>
    <w:rsid w:val="00DA0E89"/>
    <w:rsid w:val="00DA2AF7"/>
    <w:rsid w:val="00DA33AC"/>
    <w:rsid w:val="00DA3602"/>
    <w:rsid w:val="00DA4B33"/>
    <w:rsid w:val="00DA557F"/>
    <w:rsid w:val="00DA6D5A"/>
    <w:rsid w:val="00DB0815"/>
    <w:rsid w:val="00DB34D5"/>
    <w:rsid w:val="00DB46A0"/>
    <w:rsid w:val="00DB7785"/>
    <w:rsid w:val="00DB793D"/>
    <w:rsid w:val="00DC048C"/>
    <w:rsid w:val="00DC06B0"/>
    <w:rsid w:val="00DC0959"/>
    <w:rsid w:val="00DC1283"/>
    <w:rsid w:val="00DC21CC"/>
    <w:rsid w:val="00DC2347"/>
    <w:rsid w:val="00DC2B06"/>
    <w:rsid w:val="00DC2BA2"/>
    <w:rsid w:val="00DC3B82"/>
    <w:rsid w:val="00DC5F4E"/>
    <w:rsid w:val="00DD0B6D"/>
    <w:rsid w:val="00DD0EBB"/>
    <w:rsid w:val="00DD1B2E"/>
    <w:rsid w:val="00DD2380"/>
    <w:rsid w:val="00DD350C"/>
    <w:rsid w:val="00DD3A52"/>
    <w:rsid w:val="00DD57AE"/>
    <w:rsid w:val="00DD6516"/>
    <w:rsid w:val="00DD658F"/>
    <w:rsid w:val="00DE1E95"/>
    <w:rsid w:val="00DE5685"/>
    <w:rsid w:val="00DE6BB0"/>
    <w:rsid w:val="00DE7F3F"/>
    <w:rsid w:val="00DF0948"/>
    <w:rsid w:val="00DF297C"/>
    <w:rsid w:val="00DF3F76"/>
    <w:rsid w:val="00DF7B97"/>
    <w:rsid w:val="00E018A3"/>
    <w:rsid w:val="00E03354"/>
    <w:rsid w:val="00E033BD"/>
    <w:rsid w:val="00E03FF1"/>
    <w:rsid w:val="00E044AB"/>
    <w:rsid w:val="00E06327"/>
    <w:rsid w:val="00E10460"/>
    <w:rsid w:val="00E10C27"/>
    <w:rsid w:val="00E10DDA"/>
    <w:rsid w:val="00E116E5"/>
    <w:rsid w:val="00E13D69"/>
    <w:rsid w:val="00E13E0F"/>
    <w:rsid w:val="00E14EBC"/>
    <w:rsid w:val="00E165F4"/>
    <w:rsid w:val="00E17963"/>
    <w:rsid w:val="00E21396"/>
    <w:rsid w:val="00E2249A"/>
    <w:rsid w:val="00E236F5"/>
    <w:rsid w:val="00E24506"/>
    <w:rsid w:val="00E255DF"/>
    <w:rsid w:val="00E2729D"/>
    <w:rsid w:val="00E30881"/>
    <w:rsid w:val="00E31D6F"/>
    <w:rsid w:val="00E3258C"/>
    <w:rsid w:val="00E34F33"/>
    <w:rsid w:val="00E3596F"/>
    <w:rsid w:val="00E363E1"/>
    <w:rsid w:val="00E37C79"/>
    <w:rsid w:val="00E37F64"/>
    <w:rsid w:val="00E402A8"/>
    <w:rsid w:val="00E41A0E"/>
    <w:rsid w:val="00E43AD9"/>
    <w:rsid w:val="00E4506A"/>
    <w:rsid w:val="00E46834"/>
    <w:rsid w:val="00E51680"/>
    <w:rsid w:val="00E52407"/>
    <w:rsid w:val="00E52A58"/>
    <w:rsid w:val="00E5317A"/>
    <w:rsid w:val="00E545F5"/>
    <w:rsid w:val="00E56678"/>
    <w:rsid w:val="00E56E80"/>
    <w:rsid w:val="00E60FB9"/>
    <w:rsid w:val="00E61064"/>
    <w:rsid w:val="00E612BF"/>
    <w:rsid w:val="00E63FCC"/>
    <w:rsid w:val="00E64A39"/>
    <w:rsid w:val="00E659E2"/>
    <w:rsid w:val="00E65BC4"/>
    <w:rsid w:val="00E65FF0"/>
    <w:rsid w:val="00E67F60"/>
    <w:rsid w:val="00E70169"/>
    <w:rsid w:val="00E705EF"/>
    <w:rsid w:val="00E70607"/>
    <w:rsid w:val="00E70734"/>
    <w:rsid w:val="00E71297"/>
    <w:rsid w:val="00E72203"/>
    <w:rsid w:val="00E73D1C"/>
    <w:rsid w:val="00E74CA6"/>
    <w:rsid w:val="00E75145"/>
    <w:rsid w:val="00E75F5E"/>
    <w:rsid w:val="00E77069"/>
    <w:rsid w:val="00E80D4B"/>
    <w:rsid w:val="00E81168"/>
    <w:rsid w:val="00E8351D"/>
    <w:rsid w:val="00E838D1"/>
    <w:rsid w:val="00E8670A"/>
    <w:rsid w:val="00E87F61"/>
    <w:rsid w:val="00E90C26"/>
    <w:rsid w:val="00E9387A"/>
    <w:rsid w:val="00E93B04"/>
    <w:rsid w:val="00E9621D"/>
    <w:rsid w:val="00E96316"/>
    <w:rsid w:val="00E9660E"/>
    <w:rsid w:val="00E96669"/>
    <w:rsid w:val="00EA100B"/>
    <w:rsid w:val="00EA35C9"/>
    <w:rsid w:val="00EA546E"/>
    <w:rsid w:val="00EA552A"/>
    <w:rsid w:val="00EB12B5"/>
    <w:rsid w:val="00EB19F9"/>
    <w:rsid w:val="00EB1B88"/>
    <w:rsid w:val="00EB2CC9"/>
    <w:rsid w:val="00EB2F0A"/>
    <w:rsid w:val="00EB368D"/>
    <w:rsid w:val="00EB4B55"/>
    <w:rsid w:val="00EB560F"/>
    <w:rsid w:val="00EB5AE5"/>
    <w:rsid w:val="00EB7C04"/>
    <w:rsid w:val="00EC04CE"/>
    <w:rsid w:val="00EC5851"/>
    <w:rsid w:val="00EC62A5"/>
    <w:rsid w:val="00EC67CC"/>
    <w:rsid w:val="00EC68F7"/>
    <w:rsid w:val="00EC7DCB"/>
    <w:rsid w:val="00EC7F43"/>
    <w:rsid w:val="00ED2DE4"/>
    <w:rsid w:val="00ED2F16"/>
    <w:rsid w:val="00ED4C54"/>
    <w:rsid w:val="00ED4C9A"/>
    <w:rsid w:val="00ED5020"/>
    <w:rsid w:val="00ED6A8E"/>
    <w:rsid w:val="00EE0B70"/>
    <w:rsid w:val="00EE129F"/>
    <w:rsid w:val="00EE1E05"/>
    <w:rsid w:val="00EE2AE3"/>
    <w:rsid w:val="00EE2D4B"/>
    <w:rsid w:val="00EE4BD3"/>
    <w:rsid w:val="00EE5AB4"/>
    <w:rsid w:val="00EE611C"/>
    <w:rsid w:val="00EE7EF8"/>
    <w:rsid w:val="00EF0E3B"/>
    <w:rsid w:val="00EF19AA"/>
    <w:rsid w:val="00EF20E6"/>
    <w:rsid w:val="00EF24CD"/>
    <w:rsid w:val="00EF2915"/>
    <w:rsid w:val="00EF2EF0"/>
    <w:rsid w:val="00EF2FC5"/>
    <w:rsid w:val="00EF3C80"/>
    <w:rsid w:val="00EF4831"/>
    <w:rsid w:val="00EF51F1"/>
    <w:rsid w:val="00F008D7"/>
    <w:rsid w:val="00F01D9E"/>
    <w:rsid w:val="00F043C7"/>
    <w:rsid w:val="00F05830"/>
    <w:rsid w:val="00F058DF"/>
    <w:rsid w:val="00F07005"/>
    <w:rsid w:val="00F0724C"/>
    <w:rsid w:val="00F07767"/>
    <w:rsid w:val="00F120BA"/>
    <w:rsid w:val="00F13619"/>
    <w:rsid w:val="00F1375E"/>
    <w:rsid w:val="00F15078"/>
    <w:rsid w:val="00F16B65"/>
    <w:rsid w:val="00F17924"/>
    <w:rsid w:val="00F20177"/>
    <w:rsid w:val="00F20E2F"/>
    <w:rsid w:val="00F229D2"/>
    <w:rsid w:val="00F22B9A"/>
    <w:rsid w:val="00F2447A"/>
    <w:rsid w:val="00F247F5"/>
    <w:rsid w:val="00F24B47"/>
    <w:rsid w:val="00F25A97"/>
    <w:rsid w:val="00F25AF6"/>
    <w:rsid w:val="00F263AA"/>
    <w:rsid w:val="00F27ABA"/>
    <w:rsid w:val="00F27CC6"/>
    <w:rsid w:val="00F301B5"/>
    <w:rsid w:val="00F316BF"/>
    <w:rsid w:val="00F32974"/>
    <w:rsid w:val="00F32DB3"/>
    <w:rsid w:val="00F33EE7"/>
    <w:rsid w:val="00F377F2"/>
    <w:rsid w:val="00F40B8A"/>
    <w:rsid w:val="00F40ED2"/>
    <w:rsid w:val="00F41D10"/>
    <w:rsid w:val="00F424C2"/>
    <w:rsid w:val="00F42DBE"/>
    <w:rsid w:val="00F42E73"/>
    <w:rsid w:val="00F4381F"/>
    <w:rsid w:val="00F44815"/>
    <w:rsid w:val="00F44C70"/>
    <w:rsid w:val="00F451FA"/>
    <w:rsid w:val="00F45304"/>
    <w:rsid w:val="00F45D85"/>
    <w:rsid w:val="00F46671"/>
    <w:rsid w:val="00F4696A"/>
    <w:rsid w:val="00F46E20"/>
    <w:rsid w:val="00F47D6D"/>
    <w:rsid w:val="00F51DBD"/>
    <w:rsid w:val="00F5372D"/>
    <w:rsid w:val="00F55AB8"/>
    <w:rsid w:val="00F55AD8"/>
    <w:rsid w:val="00F55B65"/>
    <w:rsid w:val="00F56DD2"/>
    <w:rsid w:val="00F56E2E"/>
    <w:rsid w:val="00F57488"/>
    <w:rsid w:val="00F57E60"/>
    <w:rsid w:val="00F613A2"/>
    <w:rsid w:val="00F62128"/>
    <w:rsid w:val="00F62790"/>
    <w:rsid w:val="00F62D83"/>
    <w:rsid w:val="00F63379"/>
    <w:rsid w:val="00F64ABC"/>
    <w:rsid w:val="00F6655B"/>
    <w:rsid w:val="00F71322"/>
    <w:rsid w:val="00F71571"/>
    <w:rsid w:val="00F72835"/>
    <w:rsid w:val="00F72A6B"/>
    <w:rsid w:val="00F72AF9"/>
    <w:rsid w:val="00F743C1"/>
    <w:rsid w:val="00F74B0A"/>
    <w:rsid w:val="00F80648"/>
    <w:rsid w:val="00F80802"/>
    <w:rsid w:val="00F813FD"/>
    <w:rsid w:val="00F848CE"/>
    <w:rsid w:val="00F85FE6"/>
    <w:rsid w:val="00F86A12"/>
    <w:rsid w:val="00F873FF"/>
    <w:rsid w:val="00F875AA"/>
    <w:rsid w:val="00F9032C"/>
    <w:rsid w:val="00F94115"/>
    <w:rsid w:val="00F948A9"/>
    <w:rsid w:val="00F95313"/>
    <w:rsid w:val="00F95AF4"/>
    <w:rsid w:val="00F95BEC"/>
    <w:rsid w:val="00F96901"/>
    <w:rsid w:val="00FA111F"/>
    <w:rsid w:val="00FA11AD"/>
    <w:rsid w:val="00FA1B86"/>
    <w:rsid w:val="00FA5B15"/>
    <w:rsid w:val="00FA5BDE"/>
    <w:rsid w:val="00FA5CC4"/>
    <w:rsid w:val="00FA6A19"/>
    <w:rsid w:val="00FA7974"/>
    <w:rsid w:val="00FB1F09"/>
    <w:rsid w:val="00FB28F2"/>
    <w:rsid w:val="00FB2F51"/>
    <w:rsid w:val="00FB5154"/>
    <w:rsid w:val="00FB551E"/>
    <w:rsid w:val="00FB644E"/>
    <w:rsid w:val="00FB7A9A"/>
    <w:rsid w:val="00FC221C"/>
    <w:rsid w:val="00FC292D"/>
    <w:rsid w:val="00FC3EFE"/>
    <w:rsid w:val="00FC453C"/>
    <w:rsid w:val="00FC57A4"/>
    <w:rsid w:val="00FD0DFA"/>
    <w:rsid w:val="00FD1279"/>
    <w:rsid w:val="00FD1C3A"/>
    <w:rsid w:val="00FD1DF0"/>
    <w:rsid w:val="00FD20F6"/>
    <w:rsid w:val="00FD37B2"/>
    <w:rsid w:val="00FD43CF"/>
    <w:rsid w:val="00FD57FB"/>
    <w:rsid w:val="00FD58E8"/>
    <w:rsid w:val="00FD6A82"/>
    <w:rsid w:val="00FD7140"/>
    <w:rsid w:val="00FD73DF"/>
    <w:rsid w:val="00FD7FF4"/>
    <w:rsid w:val="00FE03A4"/>
    <w:rsid w:val="00FE2373"/>
    <w:rsid w:val="00FE3B77"/>
    <w:rsid w:val="00FE45D2"/>
    <w:rsid w:val="00FE4B44"/>
    <w:rsid w:val="00FE6CB4"/>
    <w:rsid w:val="00FE72DF"/>
    <w:rsid w:val="00FF1680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2C4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A06226"/>
    <w:pPr>
      <w:numPr>
        <w:numId w:val="10"/>
      </w:numPr>
      <w:overflowPunct/>
      <w:autoSpaceDE/>
      <w:autoSpaceDN/>
      <w:spacing w:after="120"/>
      <w:ind w:left="1701" w:hanging="1701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E60FB9"/>
    <w:rPr>
      <w:color w:val="2B579A"/>
      <w:shd w:val="clear" w:color="auto" w:fill="E1DFDD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7172A4"/>
    <w:rPr>
      <w:rFonts w:ascii="Arial" w:eastAsia="Times New Roman" w:hAnsi="Arial"/>
      <w:sz w:val="32"/>
      <w:lang w:val="en-GB" w:eastAsia="en-GB"/>
    </w:rPr>
  </w:style>
  <w:style w:type="character" w:customStyle="1" w:styleId="CRCoverPageZchn">
    <w:name w:val="CR Cover Page Zchn"/>
    <w:link w:val="CRCoverPage"/>
    <w:rsid w:val="0041617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png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8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oleObject" Target="embeddings/oleObject6.bin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image" Target="media/image7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A02E01-D458-490E-B63C-7F6E2CD9F0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2132</TotalTime>
  <Pages>6</Pages>
  <Words>1130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7440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Lenovo</cp:lastModifiedBy>
  <cp:revision>802</cp:revision>
  <cp:lastPrinted>2018-05-22T10:28:00Z</cp:lastPrinted>
  <dcterms:created xsi:type="dcterms:W3CDTF">2020-07-28T07:52:00Z</dcterms:created>
  <dcterms:modified xsi:type="dcterms:W3CDTF">2022-02-11T01:42:00Z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